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2F4905">
        <w:fldChar w:fldCharType="begin"/>
      </w:r>
      <w:r w:rsidR="002F4905">
        <w:instrText xml:space="preserve"> DOCPROPERTY  TSG/WGRef  \* MERGEFORMAT </w:instrText>
      </w:r>
      <w:r w:rsidR="002F4905">
        <w:fldChar w:fldCharType="separate"/>
      </w:r>
      <w:r w:rsidR="003609EF">
        <w:rPr>
          <w:b/>
          <w:noProof/>
          <w:sz w:val="24"/>
        </w:rPr>
        <w:t>CT3</w:t>
      </w:r>
      <w:r w:rsidR="002F4905">
        <w:rPr>
          <w:b/>
          <w:noProof/>
          <w:sz w:val="24"/>
        </w:rPr>
        <w:fldChar w:fldCharType="end"/>
      </w:r>
      <w:r w:rsidR="00C66BA2">
        <w:rPr>
          <w:b/>
          <w:noProof/>
          <w:sz w:val="24"/>
        </w:rPr>
        <w:t xml:space="preserve"> </w:t>
      </w:r>
      <w:r>
        <w:rPr>
          <w:b/>
          <w:noProof/>
          <w:sz w:val="24"/>
        </w:rPr>
        <w:t>Meeting #</w:t>
      </w:r>
      <w:r w:rsidR="002F4905">
        <w:fldChar w:fldCharType="begin"/>
      </w:r>
      <w:r w:rsidR="002F4905">
        <w:instrText xml:space="preserve"> DOCPROPERTY  MtgSeq  \* MERGEFORMAT </w:instrText>
      </w:r>
      <w:r w:rsidR="002F4905">
        <w:fldChar w:fldCharType="separate"/>
      </w:r>
      <w:r w:rsidR="00EB09B7" w:rsidRPr="00EB09B7">
        <w:rPr>
          <w:b/>
          <w:noProof/>
          <w:sz w:val="24"/>
        </w:rPr>
        <w:t>10</w:t>
      </w:r>
      <w:r w:rsidR="002F4905">
        <w:rPr>
          <w:b/>
          <w:noProof/>
          <w:sz w:val="24"/>
        </w:rPr>
        <w:fldChar w:fldCharType="end"/>
      </w:r>
      <w:r w:rsidR="003A2DFE">
        <w:rPr>
          <w:b/>
          <w:noProof/>
          <w:sz w:val="24"/>
        </w:rPr>
        <w:t>7</w:t>
      </w:r>
      <w:r w:rsidR="00AA4E3A">
        <w:fldChar w:fldCharType="begin"/>
      </w:r>
      <w:r w:rsidR="00AA4E3A">
        <w:instrText xml:space="preserve"> DOCPROPERTY  MtgTitle  \* MERGEFORMAT </w:instrText>
      </w:r>
      <w:r w:rsidR="00AA4E3A">
        <w:fldChar w:fldCharType="end"/>
      </w:r>
      <w:r>
        <w:rPr>
          <w:b/>
          <w:i/>
          <w:noProof/>
          <w:sz w:val="28"/>
        </w:rPr>
        <w:tab/>
      </w:r>
      <w:r w:rsidR="002F4905">
        <w:fldChar w:fldCharType="begin"/>
      </w:r>
      <w:r w:rsidR="002F4905">
        <w:instrText xml:space="preserve"> DOCPROPERTY  Tdoc#  \* MERGEFORMAT </w:instrText>
      </w:r>
      <w:r w:rsidR="002F4905">
        <w:fldChar w:fldCharType="separate"/>
      </w:r>
      <w:r w:rsidR="00E13F3D" w:rsidRPr="00BE339B">
        <w:rPr>
          <w:b/>
          <w:i/>
          <w:noProof/>
          <w:sz w:val="28"/>
        </w:rPr>
        <w:t>C3-19</w:t>
      </w:r>
      <w:r w:rsidR="002F4905">
        <w:rPr>
          <w:b/>
          <w:i/>
          <w:noProof/>
          <w:sz w:val="28"/>
        </w:rPr>
        <w:fldChar w:fldCharType="end"/>
      </w:r>
      <w:r w:rsidR="00BE339B">
        <w:rPr>
          <w:b/>
          <w:i/>
          <w:noProof/>
          <w:sz w:val="28"/>
        </w:rPr>
        <w:t>5</w:t>
      </w:r>
      <w:r w:rsidR="00332F37">
        <w:rPr>
          <w:b/>
          <w:i/>
          <w:noProof/>
          <w:sz w:val="28"/>
        </w:rPr>
        <w:t>371</w:t>
      </w:r>
    </w:p>
    <w:p w:rsidR="001E41F3" w:rsidRPr="00AF6F79" w:rsidRDefault="003A2DFE" w:rsidP="005E2C44">
      <w:pPr>
        <w:pStyle w:val="CRCoverPage"/>
        <w:outlineLvl w:val="0"/>
        <w:rPr>
          <w:noProof/>
        </w:rPr>
      </w:pPr>
      <w:r>
        <w:rPr>
          <w:b/>
          <w:noProof/>
          <w:sz w:val="24"/>
        </w:rPr>
        <w:t>Reno</w:t>
      </w:r>
      <w:r w:rsidR="001E41F3">
        <w:rPr>
          <w:b/>
          <w:noProof/>
          <w:sz w:val="24"/>
        </w:rPr>
        <w:t xml:space="preserve">, </w:t>
      </w:r>
      <w:r>
        <w:rPr>
          <w:b/>
          <w:noProof/>
          <w:sz w:val="24"/>
        </w:rPr>
        <w:t>USA</w:t>
      </w:r>
      <w:r w:rsidR="001E41F3">
        <w:rPr>
          <w:b/>
          <w:noProof/>
          <w:sz w:val="24"/>
        </w:rPr>
        <w:t xml:space="preserve">, </w:t>
      </w:r>
      <w:r w:rsidR="002F4905">
        <w:fldChar w:fldCharType="begin"/>
      </w:r>
      <w:r w:rsidR="002F4905">
        <w:instrText xml:space="preserve"> DOCPROPERTY  StartDate  \* MERGEFORMAT </w:instrText>
      </w:r>
      <w:r w:rsidR="002F4905">
        <w:fldChar w:fldCharType="separate"/>
      </w:r>
      <w:r>
        <w:rPr>
          <w:b/>
          <w:noProof/>
          <w:sz w:val="24"/>
        </w:rPr>
        <w:t>11</w:t>
      </w:r>
      <w:r w:rsidR="00E55810" w:rsidRPr="00E55810">
        <w:rPr>
          <w:b/>
          <w:noProof/>
          <w:sz w:val="24"/>
          <w:vertAlign w:val="superscript"/>
        </w:rPr>
        <w:t>th</w:t>
      </w:r>
      <w:r w:rsidR="00E55810">
        <w:rPr>
          <w:b/>
          <w:noProof/>
          <w:sz w:val="24"/>
        </w:rPr>
        <w:t xml:space="preserve"> </w:t>
      </w:r>
      <w:r w:rsidR="002F4905">
        <w:rPr>
          <w:b/>
          <w:noProof/>
          <w:sz w:val="24"/>
        </w:rPr>
        <w:fldChar w:fldCharType="end"/>
      </w:r>
      <w:r w:rsidR="00E55810">
        <w:rPr>
          <w:b/>
          <w:noProof/>
          <w:sz w:val="24"/>
        </w:rPr>
        <w:t>–</w:t>
      </w:r>
      <w:r w:rsidR="00547111">
        <w:rPr>
          <w:b/>
          <w:noProof/>
          <w:sz w:val="24"/>
        </w:rPr>
        <w:t xml:space="preserve"> </w:t>
      </w:r>
      <w:r w:rsidR="002F4905">
        <w:fldChar w:fldCharType="begin"/>
      </w:r>
      <w:r w:rsidR="002F4905">
        <w:instrText xml:space="preserve"> DOCPROPERTY  EndDate  \* MERGEFORMAT </w:instrText>
      </w:r>
      <w:r w:rsidR="002F4905">
        <w:fldChar w:fldCharType="separate"/>
      </w:r>
      <w:r>
        <w:rPr>
          <w:b/>
          <w:noProof/>
          <w:sz w:val="24"/>
        </w:rPr>
        <w:t>15</w:t>
      </w:r>
      <w:r w:rsidR="00E55810" w:rsidRPr="00E55810">
        <w:rPr>
          <w:b/>
          <w:noProof/>
          <w:sz w:val="24"/>
          <w:vertAlign w:val="superscript"/>
        </w:rPr>
        <w:t>th</w:t>
      </w:r>
      <w:r w:rsidR="00E55810">
        <w:rPr>
          <w:b/>
          <w:noProof/>
          <w:sz w:val="24"/>
        </w:rPr>
        <w:t xml:space="preserve"> </w:t>
      </w:r>
      <w:r w:rsidR="003609EF" w:rsidRPr="00BA51D9">
        <w:rPr>
          <w:b/>
          <w:noProof/>
          <w:sz w:val="24"/>
        </w:rPr>
        <w:t xml:space="preserve"> </w:t>
      </w:r>
      <w:r>
        <w:rPr>
          <w:b/>
          <w:noProof/>
          <w:sz w:val="24"/>
        </w:rPr>
        <w:t>Novem</w:t>
      </w:r>
      <w:r w:rsidR="00E55810">
        <w:rPr>
          <w:b/>
          <w:noProof/>
          <w:sz w:val="24"/>
        </w:rPr>
        <w:t>ber</w:t>
      </w:r>
      <w:r w:rsidR="003609EF" w:rsidRPr="00BA51D9">
        <w:rPr>
          <w:b/>
          <w:noProof/>
          <w:sz w:val="24"/>
        </w:rPr>
        <w:t xml:space="preserve"> 2019</w:t>
      </w:r>
      <w:r w:rsidR="002F4905">
        <w:rPr>
          <w:b/>
          <w:noProof/>
          <w:sz w:val="24"/>
        </w:rPr>
        <w:fldChar w:fldCharType="end"/>
      </w:r>
      <w:r w:rsidR="00AF6F79">
        <w:rPr>
          <w:b/>
          <w:noProof/>
          <w:sz w:val="24"/>
        </w:rPr>
        <w:t xml:space="preserve">                       </w:t>
      </w:r>
      <w:r w:rsidR="00AF6F79" w:rsidRPr="00AF6F79">
        <w:rPr>
          <w:noProof/>
        </w:rPr>
        <w:t>(Re</w:t>
      </w:r>
      <w:r w:rsidR="00332F37">
        <w:rPr>
          <w:noProof/>
        </w:rPr>
        <w:t>vision of C3-195272, was C3-195142</w:t>
      </w:r>
      <w:r w:rsidR="00AF6F79" w:rsidRPr="00AF6F79">
        <w:rPr>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F4905" w:rsidP="00E55810">
            <w:pPr>
              <w:pStyle w:val="CRCoverPage"/>
              <w:spacing w:after="0"/>
              <w:jc w:val="right"/>
              <w:rPr>
                <w:b/>
                <w:noProof/>
                <w:sz w:val="28"/>
              </w:rPr>
            </w:pPr>
            <w:r>
              <w:fldChar w:fldCharType="begin"/>
            </w:r>
            <w:r>
              <w:instrText xml:space="preserve"> DOCPROPERTY  Spec#  \* MERGEFORMAT </w:instrText>
            </w:r>
            <w:r>
              <w:fldChar w:fldCharType="separate"/>
            </w:r>
            <w:r w:rsidR="00E55810">
              <w:rPr>
                <w:b/>
                <w:noProof/>
                <w:sz w:val="28"/>
              </w:rPr>
              <w:t>29.</w:t>
            </w:r>
            <w:r>
              <w:rPr>
                <w:b/>
                <w:noProof/>
                <w:sz w:val="28"/>
              </w:rPr>
              <w:fldChar w:fldCharType="end"/>
            </w:r>
            <w:r w:rsidR="00E55810">
              <w:rPr>
                <w:b/>
                <w:noProof/>
                <w:sz w:val="28"/>
              </w:rPr>
              <w:t>222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532E2" w:rsidRDefault="00BE339B" w:rsidP="003A2DFE">
            <w:pPr>
              <w:pStyle w:val="CRCoverPage"/>
              <w:spacing w:after="0"/>
              <w:jc w:val="center"/>
              <w:rPr>
                <w:b/>
                <w:noProof/>
              </w:rPr>
            </w:pPr>
            <w:r>
              <w:rPr>
                <w:b/>
                <w:noProof/>
              </w:rPr>
              <w:t>0115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F027A"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F02BF9" w:rsidRDefault="007E0C2F">
            <w:pPr>
              <w:pStyle w:val="CRCoverPage"/>
              <w:spacing w:after="0"/>
              <w:jc w:val="center"/>
              <w:rPr>
                <w:noProof/>
                <w:sz w:val="28"/>
              </w:rPr>
            </w:pPr>
            <w:fldSimple w:instr=" DOCPROPERTY  Version  \* MERGEFORMAT ">
              <w:r w:rsidR="00F02BF9" w:rsidRPr="00F02BF9">
                <w:rPr>
                  <w:b/>
                  <w:noProof/>
                  <w:sz w:val="28"/>
                </w:rPr>
                <w:t>16.0</w:t>
              </w:r>
              <w:r w:rsidR="00E13F3D" w:rsidRPr="00F02BF9">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273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0021" w:rsidP="00B474E1">
            <w:pPr>
              <w:pStyle w:val="CRCoverPage"/>
              <w:spacing w:after="0"/>
              <w:ind w:left="100"/>
              <w:rPr>
                <w:noProof/>
              </w:rPr>
            </w:pPr>
            <w:r>
              <w:rPr>
                <w:noProof/>
              </w:rPr>
              <w:t xml:space="preserve">API </w:t>
            </w:r>
            <w:r w:rsidR="00690E18">
              <w:rPr>
                <w:noProof/>
              </w:rPr>
              <w:t xml:space="preserve">Provider Registration and Update </w:t>
            </w:r>
            <w:r w:rsidR="00B52338">
              <w:rPr>
                <w:noProof/>
              </w:rPr>
              <w:t xml:space="preserve">– </w:t>
            </w:r>
            <w:r w:rsidR="00B474E1">
              <w:rPr>
                <w:noProof/>
              </w:rPr>
              <w:t>API</w:t>
            </w:r>
            <w:r w:rsidR="00B52338">
              <w:rPr>
                <w:noProof/>
              </w:rPr>
              <w:t xml:space="preserve">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7D20" w:rsidP="00C37D20">
            <w:pPr>
              <w:pStyle w:val="CRCoverPage"/>
              <w:spacing w:after="0"/>
              <w:rPr>
                <w:noProof/>
              </w:rPr>
            </w:pPr>
            <w:r>
              <w:t xml:space="preserve">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5D25" w:rsidP="00547111">
            <w:pPr>
              <w:pStyle w:val="CRCoverPage"/>
              <w:spacing w:after="0"/>
              <w:ind w:left="100"/>
              <w:rPr>
                <w:noProof/>
              </w:rPr>
            </w:pPr>
            <w:r>
              <w:t>C3</w:t>
            </w:r>
            <w:r w:rsidR="00AA4E3A">
              <w:fldChar w:fldCharType="begin"/>
            </w:r>
            <w:r w:rsidR="00AA4E3A">
              <w:instrText xml:space="preserve"> DOCPROPERTY  SourceIfTsg  \* MERGEFORMAT </w:instrText>
            </w:r>
            <w:r w:rsidR="00AA4E3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1792">
            <w:pPr>
              <w:pStyle w:val="CRCoverPage"/>
              <w:spacing w:after="0"/>
              <w:ind w:left="100"/>
              <w:rPr>
                <w:noProof/>
              </w:rPr>
            </w:pPr>
            <w:proofErr w:type="spellStart"/>
            <w:r>
              <w:t>eCAPIF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F4905" w:rsidP="00C37D20">
            <w:pPr>
              <w:pStyle w:val="CRCoverPage"/>
              <w:spacing w:after="0"/>
              <w:ind w:left="100"/>
              <w:rPr>
                <w:noProof/>
              </w:rPr>
            </w:pPr>
            <w:r>
              <w:fldChar w:fldCharType="begin"/>
            </w:r>
            <w:r>
              <w:instrText xml:space="preserve"> DOCPROPERTY  ResDate  \* MERGEFORMAT </w:instrText>
            </w:r>
            <w:r>
              <w:fldChar w:fldCharType="separate"/>
            </w:r>
            <w:r w:rsidR="003A2DFE">
              <w:rPr>
                <w:noProof/>
              </w:rPr>
              <w:t>2019-11</w:t>
            </w:r>
            <w:r w:rsidR="00C37D20">
              <w:rPr>
                <w:noProof/>
              </w:rPr>
              <w:t>-</w:t>
            </w:r>
            <w:r>
              <w:rPr>
                <w:noProof/>
              </w:rPr>
              <w:fldChar w:fldCharType="end"/>
            </w:r>
            <w:r w:rsidR="003A2DFE">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490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F490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55CC" w:rsidRDefault="001B1599" w:rsidP="00257654">
            <w:pPr>
              <w:pStyle w:val="CRCoverPage"/>
              <w:spacing w:after="0"/>
              <w:ind w:left="100"/>
              <w:rPr>
                <w:noProof/>
              </w:rPr>
            </w:pPr>
            <w:r>
              <w:rPr>
                <w:noProof/>
              </w:rPr>
              <w:t>TS 23.222</w:t>
            </w:r>
            <w:r w:rsidR="00CB583F">
              <w:rPr>
                <w:noProof/>
              </w:rPr>
              <w:t xml:space="preserve"> (Rel-16)</w:t>
            </w:r>
            <w:r>
              <w:rPr>
                <w:noProof/>
              </w:rPr>
              <w:t>,</w:t>
            </w:r>
            <w:r w:rsidR="00E351DE">
              <w:rPr>
                <w:noProof/>
              </w:rPr>
              <w:t xml:space="preserve"> clauses 8.28 and 8.29</w:t>
            </w:r>
            <w:r w:rsidR="00CB583F">
              <w:rPr>
                <w:noProof/>
              </w:rPr>
              <w:t xml:space="preserve"> specif</w:t>
            </w:r>
            <w:r w:rsidR="00E351DE">
              <w:rPr>
                <w:noProof/>
              </w:rPr>
              <w:t>y</w:t>
            </w:r>
            <w:r w:rsidR="00CB583F">
              <w:rPr>
                <w:noProof/>
              </w:rPr>
              <w:t xml:space="preserve"> the procedure and information flows related to </w:t>
            </w:r>
            <w:r w:rsidR="00E351DE">
              <w:rPr>
                <w:noProof/>
              </w:rPr>
              <w:t xml:space="preserve">registration and </w:t>
            </w:r>
            <w:r w:rsidR="00CB583F">
              <w:rPr>
                <w:noProof/>
              </w:rPr>
              <w:t xml:space="preserve">update of API </w:t>
            </w:r>
            <w:r w:rsidR="00E351DE">
              <w:rPr>
                <w:noProof/>
              </w:rPr>
              <w:t>provider domain functions</w:t>
            </w:r>
            <w:r w:rsidR="00CB583F">
              <w:rPr>
                <w:noProof/>
              </w:rPr>
              <w:t xml:space="preserve"> on CAPIF core function. </w:t>
            </w:r>
            <w:r w:rsidR="00E351DE">
              <w:rPr>
                <w:noProof/>
              </w:rPr>
              <w:t xml:space="preserve">These </w:t>
            </w:r>
            <w:r w:rsidR="00CB583F">
              <w:rPr>
                <w:noProof/>
              </w:rPr>
              <w:t>procedure</w:t>
            </w:r>
            <w:r w:rsidR="00E351DE">
              <w:rPr>
                <w:noProof/>
              </w:rPr>
              <w:t>s</w:t>
            </w:r>
            <w:r w:rsidR="00CB583F">
              <w:rPr>
                <w:noProof/>
              </w:rPr>
              <w:t xml:space="preserve"> defin</w:t>
            </w:r>
            <w:r w:rsidR="00E351DE">
              <w:rPr>
                <w:noProof/>
              </w:rPr>
              <w:t>e</w:t>
            </w:r>
            <w:r w:rsidR="00CB583F">
              <w:rPr>
                <w:noProof/>
              </w:rPr>
              <w:t xml:space="preserve"> new CAPIF services that API </w:t>
            </w:r>
            <w:r w:rsidR="00E351DE">
              <w:rPr>
                <w:noProof/>
              </w:rPr>
              <w:t xml:space="preserve">management function </w:t>
            </w:r>
            <w:r w:rsidR="00CB583F">
              <w:rPr>
                <w:noProof/>
              </w:rPr>
              <w:t xml:space="preserve">consmes to </w:t>
            </w:r>
            <w:r w:rsidR="00E351DE">
              <w:rPr>
                <w:noProof/>
              </w:rPr>
              <w:t xml:space="preserve">register and update the registration of API provider domain functions. </w:t>
            </w:r>
            <w:r w:rsidR="00257654">
              <w:rPr>
                <w:noProof/>
              </w:rPr>
              <w:t xml:space="preserve">Definition of </w:t>
            </w:r>
            <w:r w:rsidR="00E53430">
              <w:rPr>
                <w:noProof/>
              </w:rPr>
              <w:t xml:space="preserve">API provider mangement API </w:t>
            </w:r>
            <w:r w:rsidR="00CB583F">
              <w:rPr>
                <w:noProof/>
              </w:rPr>
              <w:t xml:space="preserve">needs to be specified in TS 29.222 (Rel-16).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B583F" w:rsidRDefault="00F1153B" w:rsidP="00F96632">
            <w:pPr>
              <w:pStyle w:val="CRCoverPage"/>
              <w:numPr>
                <w:ilvl w:val="0"/>
                <w:numId w:val="2"/>
              </w:numPr>
              <w:spacing w:after="0"/>
              <w:rPr>
                <w:noProof/>
              </w:rPr>
            </w:pPr>
            <w:r>
              <w:rPr>
                <w:noProof/>
              </w:rPr>
              <w:t xml:space="preserve">Definition of </w:t>
            </w:r>
            <w:r w:rsidR="00E351DE">
              <w:rPr>
                <w:noProof/>
              </w:rPr>
              <w:t>CAPIF API (</w:t>
            </w:r>
            <w:proofErr w:type="spellStart"/>
            <w:r w:rsidR="00E351DE">
              <w:t>CAPIF_API_Provider_Management_API</w:t>
            </w:r>
            <w:proofErr w:type="spellEnd"/>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96632" w:rsidP="004437C2">
            <w:pPr>
              <w:pStyle w:val="CRCoverPage"/>
              <w:spacing w:after="0"/>
              <w:ind w:left="100"/>
              <w:rPr>
                <w:noProof/>
              </w:rPr>
            </w:pPr>
            <w:r>
              <w:rPr>
                <w:noProof/>
              </w:rPr>
              <w:t xml:space="preserve">API definition </w:t>
            </w:r>
            <w:r w:rsidR="00CB583F">
              <w:rPr>
                <w:noProof/>
              </w:rPr>
              <w:t xml:space="preserve">of </w:t>
            </w:r>
            <w:proofErr w:type="spellStart"/>
            <w:r w:rsidR="00CB583F">
              <w:t>CAPIF_API_</w:t>
            </w:r>
            <w:r w:rsidR="00956ABB">
              <w:t>Provider</w:t>
            </w:r>
            <w:r w:rsidR="00CB583F">
              <w:t>_Management_API</w:t>
            </w:r>
            <w:proofErr w:type="spellEnd"/>
            <w:r w:rsidR="00CB583F">
              <w:t xml:space="preserve"> </w:t>
            </w:r>
            <w:r w:rsidR="004437C2">
              <w:t>is unspecified.</w:t>
            </w:r>
            <w:r w:rsidR="00CB583F">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47E32" w:rsidRDefault="00247E32" w:rsidP="00247E32">
            <w:pPr>
              <w:pStyle w:val="CRCoverPage"/>
              <w:spacing w:after="0"/>
              <w:rPr>
                <w:noProof/>
              </w:rPr>
            </w:pPr>
            <w:r>
              <w:rPr>
                <w:noProof/>
              </w:rPr>
              <w:t>Following new clauses</w:t>
            </w:r>
            <w:r w:rsidR="00382CFB">
              <w:rPr>
                <w:noProof/>
              </w:rPr>
              <w:t xml:space="preserve"> added</w:t>
            </w:r>
            <w:r>
              <w:rPr>
                <w:noProof/>
              </w:rPr>
              <w:t>:</w:t>
            </w:r>
          </w:p>
          <w:p w:rsidR="00247E32" w:rsidRPr="009E0549" w:rsidRDefault="00CD6A75" w:rsidP="00CD6A75">
            <w:pPr>
              <w:pStyle w:val="CRCoverPage"/>
              <w:spacing w:after="0"/>
              <w:rPr>
                <w:noProof/>
              </w:rPr>
            </w:pPr>
            <w:r>
              <w:rPr>
                <w:noProof/>
              </w:rPr>
              <w:t xml:space="preserve">8.X, 8.X.1, 8.X.2, 8.X.2.1, 8.X.2.2, 8.X.2.2.1, 8.X.2.2.2, 8.X.2.2.3, 8.X.2.2.3.1, 8.X.2.2.4, 8.X.2.3, 8.X.2.3.1, 8.X.2.3.2, 8.X.2.3.3, 8.X.2.3.3.1, 8.X.2.3.3.2, 8.X.2.3.4,8.X.3, 8.X.4, 8.X.4.1, 8.X.4.2, 8.X.4.2.1, 8.X.4.2.2, 8.X.4.2.3, 8.X.4.2.4, 8.X.4.3, </w:t>
            </w:r>
            <w:r w:rsidR="00CB14EF">
              <w:rPr>
                <w:noProof/>
              </w:rPr>
              <w:t>8.X.4.3</w:t>
            </w:r>
            <w:r w:rsidR="00CB14EF">
              <w:rPr>
                <w:noProof/>
              </w:rPr>
              <w:t xml:space="preserve">.1, </w:t>
            </w:r>
            <w:r w:rsidR="00CB14EF">
              <w:rPr>
                <w:noProof/>
              </w:rPr>
              <w:t>8.X.4.3</w:t>
            </w:r>
            <w:r w:rsidR="00CB14EF">
              <w:rPr>
                <w:noProof/>
              </w:rPr>
              <w:t xml:space="preserve">.2, </w:t>
            </w:r>
            <w:r w:rsidR="00CB14EF">
              <w:rPr>
                <w:noProof/>
              </w:rPr>
              <w:t>8.X.4.3</w:t>
            </w:r>
            <w:r w:rsidR="00CB14EF">
              <w:rPr>
                <w:noProof/>
              </w:rPr>
              <w:t xml:space="preserve">.3, </w:t>
            </w:r>
            <w:r>
              <w:rPr>
                <w:noProof/>
              </w:rPr>
              <w:t>8.X.5, 8.X.6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02994"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2994" w:rsidRDefault="00BE665D">
            <w:pPr>
              <w:pStyle w:val="CRCoverPage"/>
              <w:spacing w:after="0"/>
              <w:jc w:val="center"/>
              <w:rPr>
                <w:b/>
                <w:caps/>
                <w:noProof/>
                <w:highlight w:val="yellow"/>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BE665D">
            <w:pPr>
              <w:pStyle w:val="CRCoverPage"/>
              <w:spacing w:after="0"/>
              <w:ind w:left="99"/>
              <w:rPr>
                <w:noProof/>
              </w:rPr>
            </w:pPr>
            <w:r>
              <w:rPr>
                <w:noProof/>
              </w:rPr>
              <w:t>TS</w:t>
            </w:r>
            <w:r w:rsidR="00BE665D">
              <w:rPr>
                <w:noProof/>
              </w:rPr>
              <w:t>/TR …</w:t>
            </w:r>
            <w:r w:rsidR="00885D25">
              <w:rPr>
                <w:noProof/>
              </w:rPr>
              <w:t xml:space="preserve"> </w:t>
            </w:r>
            <w:r>
              <w:rPr>
                <w:noProof/>
              </w:rPr>
              <w:t>CR</w:t>
            </w:r>
            <w:r w:rsidR="00885D25">
              <w:rPr>
                <w:noProof/>
              </w:rPr>
              <w:t xml:space="preserve"> </w:t>
            </w:r>
            <w:r w:rsidR="00BE665D">
              <w:rPr>
                <w:noProof/>
              </w:rPr>
              <w:t>…</w:t>
            </w:r>
            <w:r w:rsidR="00885D25">
              <w:rPr>
                <w:noProof/>
              </w:rPr>
              <w:br/>
            </w:r>
            <w:r w:rsidR="00216D39">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A2DFE">
            <w:pPr>
              <w:pStyle w:val="CRCoverPage"/>
              <w:spacing w:after="0"/>
              <w:ind w:left="100"/>
              <w:rPr>
                <w:noProof/>
              </w:rPr>
            </w:pPr>
            <w:r>
              <w:rPr>
                <w:noProof/>
              </w:rPr>
              <w:t>The CR does not impact any Open API specification.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839DC" w:rsidP="006F2FB3">
            <w:pPr>
              <w:pStyle w:val="CRCoverPage"/>
              <w:numPr>
                <w:ilvl w:val="0"/>
                <w:numId w:val="3"/>
              </w:numPr>
              <w:spacing w:after="0"/>
              <w:rPr>
                <w:noProof/>
              </w:rPr>
            </w:pPr>
            <w:r>
              <w:rPr>
                <w:noProof/>
              </w:rPr>
              <w:t>C3-195272 was wrong document uploaded. Hence, new tdoc C3-195371 was allocated</w:t>
            </w:r>
            <w:r w:rsidR="006F2FB3">
              <w:rPr>
                <w:noProof/>
              </w:rPr>
              <w:t xml:space="preserve">, but the </w:t>
            </w:r>
            <w:r>
              <w:rPr>
                <w:noProof/>
              </w:rPr>
              <w:t>revision of CR 0115 is 1.</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1st change</w:t>
      </w:r>
    </w:p>
    <w:p w:rsidR="007C3E27" w:rsidRDefault="007C3E27" w:rsidP="007C3E27">
      <w:pPr>
        <w:pStyle w:val="Heading2"/>
        <w:rPr>
          <w:ins w:id="3" w:author="Samsung" w:date="2019-11-04T09:43:00Z"/>
        </w:rPr>
      </w:pPr>
      <w:proofErr w:type="gramStart"/>
      <w:ins w:id="4" w:author="Samsung" w:date="2019-11-04T09:43:00Z">
        <w:r>
          <w:t>8.X</w:t>
        </w:r>
        <w:proofErr w:type="gramEnd"/>
        <w:r>
          <w:tab/>
        </w:r>
        <w:proofErr w:type="spellStart"/>
        <w:r>
          <w:t>CAPIF_API_Provider_Management_API</w:t>
        </w:r>
        <w:proofErr w:type="spellEnd"/>
      </w:ins>
    </w:p>
    <w:p w:rsidR="007C3E27" w:rsidRDefault="007C3E27" w:rsidP="007C3E27">
      <w:pPr>
        <w:pStyle w:val="Heading3"/>
        <w:rPr>
          <w:ins w:id="5" w:author="Samsung" w:date="2019-11-04T09:43:00Z"/>
        </w:rPr>
      </w:pPr>
      <w:proofErr w:type="gramStart"/>
      <w:ins w:id="6" w:author="Samsung" w:date="2019-11-04T09:43:00Z">
        <w:r>
          <w:t>8.X.1</w:t>
        </w:r>
        <w:proofErr w:type="gramEnd"/>
        <w:r>
          <w:tab/>
          <w:t>API URI</w:t>
        </w:r>
      </w:ins>
    </w:p>
    <w:p w:rsidR="007C3E27" w:rsidRDefault="007C3E27" w:rsidP="007C3E27">
      <w:pPr>
        <w:rPr>
          <w:ins w:id="7" w:author="Samsung" w:date="2019-11-04T09:43:00Z"/>
          <w:lang w:eastAsia="zh-CN"/>
        </w:rPr>
      </w:pPr>
      <w:ins w:id="8" w:author="Samsung" w:date="2019-11-04T09:43:00Z">
        <w:r>
          <w:rPr>
            <w:lang w:eastAsia="zh-CN"/>
          </w:rPr>
          <w:t xml:space="preserve">The request URI used in each HTTP request from the API management function towards the CAPIF core function shall have the structure as defined in </w:t>
        </w:r>
        <w:proofErr w:type="spellStart"/>
        <w:r>
          <w:rPr>
            <w:lang w:eastAsia="zh-CN"/>
          </w:rPr>
          <w:t>subclause</w:t>
        </w:r>
        <w:proofErr w:type="spellEnd"/>
        <w:r>
          <w:rPr>
            <w:lang w:eastAsia="zh-CN"/>
          </w:rPr>
          <w:t> 7.5 with the following clarifications:</w:t>
        </w:r>
      </w:ins>
    </w:p>
    <w:p w:rsidR="007C3E27" w:rsidRDefault="007C3E27" w:rsidP="007C3E27">
      <w:pPr>
        <w:pStyle w:val="B1"/>
        <w:rPr>
          <w:ins w:id="9" w:author="Samsung" w:date="2019-11-04T09:43:00Z"/>
        </w:rPr>
      </w:pPr>
      <w:ins w:id="10" w:author="Samsung" w:date="2019-11-04T09:43:00Z">
        <w:r>
          <w:rPr>
            <w:lang w:eastAsia="zh-CN"/>
          </w:rPr>
          <w:t>-</w:t>
        </w:r>
        <w:r>
          <w:rPr>
            <w:lang w:eastAsia="zh-CN"/>
          </w:rPr>
          <w:tab/>
          <w:t xml:space="preserve">The </w:t>
        </w:r>
        <w:r>
          <w:t>{</w:t>
        </w:r>
        <w:proofErr w:type="spellStart"/>
        <w:r>
          <w:t>apiName</w:t>
        </w:r>
        <w:proofErr w:type="spellEnd"/>
        <w:r>
          <w:t>}</w:t>
        </w:r>
        <w:r>
          <w:rPr>
            <w:b/>
          </w:rPr>
          <w:t xml:space="preserve"> </w:t>
        </w:r>
        <w:r>
          <w:t>shall be "</w:t>
        </w:r>
        <w:proofErr w:type="spellStart"/>
        <w:r>
          <w:t>api</w:t>
        </w:r>
        <w:proofErr w:type="spellEnd"/>
        <w:r>
          <w:t>-provider-management".</w:t>
        </w:r>
      </w:ins>
    </w:p>
    <w:p w:rsidR="007C3E27" w:rsidRDefault="007C3E27" w:rsidP="007C3E27">
      <w:pPr>
        <w:pStyle w:val="B1"/>
        <w:rPr>
          <w:ins w:id="11" w:author="Samsung" w:date="2019-11-04T09:43:00Z"/>
        </w:rPr>
      </w:pPr>
      <w:ins w:id="12" w:author="Samsung" w:date="2019-11-04T09:43:00Z">
        <w:r>
          <w:t>-</w:t>
        </w:r>
        <w:r>
          <w:tab/>
          <w:t>The {</w:t>
        </w:r>
        <w:proofErr w:type="spellStart"/>
        <w:r>
          <w:t>apiVersion</w:t>
        </w:r>
        <w:proofErr w:type="spellEnd"/>
        <w:r>
          <w:t>} shall be "v1".</w:t>
        </w:r>
      </w:ins>
    </w:p>
    <w:p w:rsidR="007C3E27" w:rsidRPr="00C34E9F" w:rsidRDefault="007C3E27" w:rsidP="007C3E27">
      <w:pPr>
        <w:rPr>
          <w:ins w:id="13" w:author="Samsung" w:date="2019-11-04T09:43:00Z"/>
          <w:lang w:val="x-none"/>
        </w:rPr>
      </w:pPr>
      <w:ins w:id="14" w:author="Samsung" w:date="2019-11-04T09:43:00Z">
        <w:r>
          <w:t xml:space="preserve">     -</w:t>
        </w:r>
        <w:r>
          <w:tab/>
          <w:t>The {</w:t>
        </w:r>
        <w:proofErr w:type="spellStart"/>
        <w:r>
          <w:t>apiSpecificSuffixes</w:t>
        </w:r>
        <w:proofErr w:type="spellEnd"/>
        <w:r>
          <w:t>} shall be set as described in clause</w:t>
        </w:r>
        <w:r>
          <w:rPr>
            <w:lang w:eastAsia="zh-CN"/>
          </w:rPr>
          <w:t> </w:t>
        </w:r>
        <w:r w:rsidRPr="00C34E9F">
          <w:rPr>
            <w:highlight w:val="yellow"/>
          </w:rPr>
          <w:t>8.X.2</w:t>
        </w:r>
        <w:r>
          <w:t>.</w:t>
        </w:r>
      </w:ins>
    </w:p>
    <w:p w:rsidR="007C3E27" w:rsidRDefault="007C3E27" w:rsidP="007C3E27">
      <w:pPr>
        <w:pStyle w:val="Heading3"/>
        <w:rPr>
          <w:ins w:id="15" w:author="Samsung" w:date="2019-11-04T09:43:00Z"/>
        </w:rPr>
      </w:pPr>
      <w:proofErr w:type="gramStart"/>
      <w:ins w:id="16" w:author="Samsung" w:date="2019-11-04T09:43:00Z">
        <w:r>
          <w:t>8.X.2</w:t>
        </w:r>
        <w:proofErr w:type="gramEnd"/>
        <w:r>
          <w:tab/>
          <w:t>Resources</w:t>
        </w:r>
      </w:ins>
    </w:p>
    <w:p w:rsidR="007C3E27" w:rsidRDefault="007C3E27" w:rsidP="007C3E27">
      <w:pPr>
        <w:pStyle w:val="Heading4"/>
        <w:rPr>
          <w:ins w:id="17" w:author="Samsung" w:date="2019-11-04T09:43:00Z"/>
        </w:rPr>
      </w:pPr>
      <w:proofErr w:type="gramStart"/>
      <w:ins w:id="18" w:author="Samsung" w:date="2019-11-04T09:43:00Z">
        <w:r>
          <w:t>8.X.2.1</w:t>
        </w:r>
        <w:proofErr w:type="gramEnd"/>
        <w:r>
          <w:tab/>
          <w:t>Overview</w:t>
        </w:r>
      </w:ins>
    </w:p>
    <w:p w:rsidR="007C3E27" w:rsidRDefault="00414D51" w:rsidP="007C3E27">
      <w:pPr>
        <w:pStyle w:val="TH"/>
        <w:rPr>
          <w:ins w:id="19" w:author="Samsung" w:date="2019-11-04T09:43:00Z"/>
        </w:rPr>
      </w:pPr>
      <w:ins w:id="20" w:author="Samsung" w:date="2019-11-04T09:43:00Z">
        <w:r>
          <w:object w:dxaOrig="6973" w:dyaOrig="4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48.8pt;height:201.7pt" o:ole="">
              <v:imagedata r:id="rId18" o:title=""/>
            </v:shape>
            <o:OLEObject Type="Embed" ProgID="Visio.Drawing.11" ShapeID="_x0000_i1028" DrawAspect="Content" ObjectID="_1635285223" r:id="rId19"/>
          </w:object>
        </w:r>
      </w:ins>
    </w:p>
    <w:p w:rsidR="007C3E27" w:rsidRDefault="007C3E27" w:rsidP="007C3E27">
      <w:pPr>
        <w:pStyle w:val="TF"/>
        <w:rPr>
          <w:ins w:id="21" w:author="Samsung" w:date="2019-11-04T09:43:00Z"/>
        </w:rPr>
      </w:pPr>
      <w:ins w:id="22" w:author="Samsung" w:date="2019-11-04T09:43:00Z">
        <w:r>
          <w:t xml:space="preserve">Figure 8.X.2.1-1: Resource URI structure of the </w:t>
        </w:r>
        <w:proofErr w:type="spellStart"/>
        <w:r>
          <w:t>CAPIF_API_Provider_Management_API</w:t>
        </w:r>
        <w:proofErr w:type="spellEnd"/>
      </w:ins>
    </w:p>
    <w:p w:rsidR="007C3E27" w:rsidRDefault="007C3E27" w:rsidP="007C3E27">
      <w:pPr>
        <w:rPr>
          <w:ins w:id="23" w:author="Samsung" w:date="2019-11-04T09:43:00Z"/>
        </w:rPr>
      </w:pPr>
      <w:ins w:id="24" w:author="Samsung" w:date="2019-11-04T09:43:00Z">
        <w:r>
          <w:t>Table 8.X.2.1-1 provides an overview of the resources and applicable HTTP methods.</w:t>
        </w:r>
      </w:ins>
    </w:p>
    <w:p w:rsidR="007C3E27" w:rsidRDefault="007C3E27" w:rsidP="007C3E27">
      <w:pPr>
        <w:pStyle w:val="TH"/>
        <w:rPr>
          <w:ins w:id="25" w:author="Samsung" w:date="2019-11-04T09:43:00Z"/>
        </w:rPr>
      </w:pPr>
      <w:ins w:id="26" w:author="Samsung" w:date="2019-11-04T09:43:00Z">
        <w:r>
          <w:t>Table 8.X.2.1-1: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0"/>
        <w:gridCol w:w="3069"/>
        <w:gridCol w:w="1019"/>
        <w:gridCol w:w="2927"/>
      </w:tblGrid>
      <w:tr w:rsidR="007C3E27" w:rsidTr="00E6617B">
        <w:trPr>
          <w:jc w:val="center"/>
          <w:ins w:id="27" w:author="Samsung" w:date="2019-11-04T09:43:00Z"/>
        </w:trPr>
        <w:tc>
          <w:tcPr>
            <w:tcW w:w="130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Default="007C3E27" w:rsidP="00E6617B">
            <w:pPr>
              <w:pStyle w:val="TAH"/>
              <w:rPr>
                <w:ins w:id="28" w:author="Samsung" w:date="2019-11-04T09:43:00Z"/>
              </w:rPr>
            </w:pPr>
            <w:ins w:id="29" w:author="Samsung" w:date="2019-11-04T09:43:00Z">
              <w:r>
                <w:t>Resource name</w:t>
              </w:r>
            </w:ins>
          </w:p>
        </w:tc>
        <w:tc>
          <w:tcPr>
            <w:tcW w:w="161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Default="007C3E27" w:rsidP="00E6617B">
            <w:pPr>
              <w:pStyle w:val="TAH"/>
              <w:rPr>
                <w:ins w:id="30" w:author="Samsung" w:date="2019-11-04T09:43:00Z"/>
              </w:rPr>
            </w:pPr>
            <w:ins w:id="31" w:author="Samsung" w:date="2019-11-04T09:43:00Z">
              <w:r>
                <w:t>Resource URI</w:t>
              </w:r>
            </w:ins>
          </w:p>
        </w:tc>
        <w:tc>
          <w:tcPr>
            <w:tcW w:w="5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Default="007C3E27" w:rsidP="00E6617B">
            <w:pPr>
              <w:pStyle w:val="TAH"/>
              <w:rPr>
                <w:ins w:id="32" w:author="Samsung" w:date="2019-11-04T09:43:00Z"/>
              </w:rPr>
            </w:pPr>
            <w:ins w:id="33" w:author="Samsung" w:date="2019-11-04T09:43:00Z">
              <w:r>
                <w:t>HTTP method or custom operation</w:t>
              </w:r>
            </w:ins>
          </w:p>
        </w:tc>
        <w:tc>
          <w:tcPr>
            <w:tcW w:w="154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Default="007C3E27" w:rsidP="00E6617B">
            <w:pPr>
              <w:pStyle w:val="TAH"/>
              <w:rPr>
                <w:ins w:id="34" w:author="Samsung" w:date="2019-11-04T09:43:00Z"/>
              </w:rPr>
            </w:pPr>
            <w:ins w:id="35" w:author="Samsung" w:date="2019-11-04T09:43:00Z">
              <w:r>
                <w:t>Description</w:t>
              </w:r>
            </w:ins>
          </w:p>
        </w:tc>
      </w:tr>
      <w:tr w:rsidR="007C3E27" w:rsidTr="00E6617B">
        <w:trPr>
          <w:jc w:val="center"/>
          <w:ins w:id="36" w:author="Samsung" w:date="2019-11-04T09:43:00Z"/>
        </w:trPr>
        <w:tc>
          <w:tcPr>
            <w:tcW w:w="0" w:type="auto"/>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37" w:author="Samsung" w:date="2019-11-04T09:43:00Z"/>
              </w:rPr>
            </w:pPr>
            <w:ins w:id="38" w:author="Samsung" w:date="2019-11-04T09:43:00Z">
              <w:r>
                <w:t>All API Provider Domains</w:t>
              </w:r>
            </w:ins>
            <w:ins w:id="39" w:author="Samsung" w:date="2019-11-14T23:41:00Z">
              <w:r w:rsidR="00414D51">
                <w:t xml:space="preserve"> Registrations</w:t>
              </w:r>
            </w:ins>
          </w:p>
          <w:p w:rsidR="007C3E27" w:rsidRDefault="007C3E27" w:rsidP="00E6617B">
            <w:pPr>
              <w:pStyle w:val="TAL"/>
              <w:rPr>
                <w:ins w:id="40" w:author="Samsung" w:date="2019-11-04T09:43:00Z"/>
              </w:rPr>
            </w:pPr>
          </w:p>
        </w:tc>
        <w:tc>
          <w:tcPr>
            <w:tcW w:w="1618" w:type="pct"/>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1" w:author="Samsung" w:date="2019-11-04T09:43:00Z"/>
              </w:rPr>
            </w:pPr>
            <w:ins w:id="42" w:author="Samsung" w:date="2019-11-04T09:43:00Z">
              <w:r>
                <w:t>{</w:t>
              </w:r>
              <w:proofErr w:type="spellStart"/>
              <w:r>
                <w:t>apiRoot</w:t>
              </w:r>
              <w:proofErr w:type="spellEnd"/>
              <w:r>
                <w:t>}</w:t>
              </w:r>
            </w:ins>
          </w:p>
          <w:p w:rsidR="007C3E27" w:rsidRDefault="007C3E27" w:rsidP="00A02489">
            <w:pPr>
              <w:pStyle w:val="TAL"/>
              <w:rPr>
                <w:ins w:id="43" w:author="Samsung" w:date="2019-11-04T09:43:00Z"/>
              </w:rPr>
            </w:pPr>
            <w:ins w:id="44" w:author="Samsung" w:date="2019-11-04T09:43:00Z">
              <w:r>
                <w:t>/</w:t>
              </w:r>
              <w:proofErr w:type="spellStart"/>
              <w:r>
                <w:t>api</w:t>
              </w:r>
              <w:proofErr w:type="spellEnd"/>
              <w:r>
                <w:t>-provider-management/</w:t>
              </w:r>
            </w:ins>
            <w:ins w:id="45" w:author="Samsung" w:date="2019-11-14T23:38:00Z">
              <w:r w:rsidR="000001D5">
                <w:t>v1</w:t>
              </w:r>
            </w:ins>
            <w:ins w:id="46" w:author="Samsung" w:date="2019-11-04T09:43:00Z">
              <w:r>
                <w:br/>
                <w:t>/regist</w:t>
              </w:r>
            </w:ins>
            <w:ins w:id="47" w:author="Samsung" w:date="2019-11-14T23:42:00Z">
              <w:r w:rsidR="00A02489">
                <w:t>rations</w:t>
              </w:r>
            </w:ins>
          </w:p>
        </w:tc>
        <w:tc>
          <w:tcPr>
            <w:tcW w:w="537" w:type="pct"/>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8" w:author="Samsung" w:date="2019-11-04T09:43:00Z"/>
              </w:rPr>
            </w:pPr>
            <w:ins w:id="49" w:author="Samsung" w:date="2019-11-04T09:43:00Z">
              <w:r>
                <w:t>POST</w:t>
              </w:r>
            </w:ins>
          </w:p>
        </w:tc>
        <w:tc>
          <w:tcPr>
            <w:tcW w:w="1543" w:type="pct"/>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0" w:author="Samsung" w:date="2019-11-04T09:43:00Z"/>
              </w:rPr>
            </w:pPr>
            <w:ins w:id="51" w:author="Samsung" w:date="2019-11-04T09:43:00Z">
              <w:r>
                <w:t>Registers new API provider domain by creating API provider domain with API provider domain functions profiles.</w:t>
              </w:r>
            </w:ins>
          </w:p>
        </w:tc>
      </w:tr>
      <w:tr w:rsidR="007C3E27" w:rsidTr="00E6617B">
        <w:trPr>
          <w:jc w:val="center"/>
          <w:ins w:id="52" w:author="Samsung" w:date="2019-11-04T09:43:00Z"/>
        </w:trPr>
        <w:tc>
          <w:tcPr>
            <w:tcW w:w="0" w:type="auto"/>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3" w:author="Samsung" w:date="2019-11-04T09:43:00Z"/>
              </w:rPr>
            </w:pPr>
            <w:ins w:id="54" w:author="Samsung" w:date="2019-11-04T09:43:00Z">
              <w:r>
                <w:t>Individual API Provider Domain</w:t>
              </w:r>
            </w:ins>
            <w:ins w:id="55" w:author="Samsung" w:date="2019-11-14T23:41:00Z">
              <w:r w:rsidR="00414D51">
                <w:t xml:space="preserve"> Registration</w:t>
              </w:r>
            </w:ins>
          </w:p>
        </w:tc>
        <w:tc>
          <w:tcPr>
            <w:tcW w:w="1618" w:type="pct"/>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6" w:author="Samsung" w:date="2019-11-04T09:43:00Z"/>
              </w:rPr>
            </w:pPr>
            <w:ins w:id="57" w:author="Samsung" w:date="2019-11-04T09:43:00Z">
              <w:r>
                <w:t>{</w:t>
              </w:r>
              <w:proofErr w:type="spellStart"/>
              <w:r>
                <w:t>apiRoot</w:t>
              </w:r>
              <w:proofErr w:type="spellEnd"/>
              <w:r>
                <w:t>}</w:t>
              </w:r>
            </w:ins>
          </w:p>
          <w:p w:rsidR="007C3E27" w:rsidRDefault="007C3E27" w:rsidP="000C1D4E">
            <w:pPr>
              <w:pStyle w:val="TAL"/>
              <w:rPr>
                <w:ins w:id="58" w:author="Samsung" w:date="2019-11-04T09:43:00Z"/>
              </w:rPr>
            </w:pPr>
            <w:ins w:id="59" w:author="Samsung" w:date="2019-11-04T09:43:00Z">
              <w:r>
                <w:t>/</w:t>
              </w:r>
              <w:proofErr w:type="spellStart"/>
              <w:r>
                <w:t>api</w:t>
              </w:r>
              <w:proofErr w:type="spellEnd"/>
              <w:r>
                <w:t>-</w:t>
              </w:r>
            </w:ins>
            <w:ins w:id="60" w:author="Samsung" w:date="2019-11-14T23:36:00Z">
              <w:r w:rsidR="0023647F">
                <w:t>provider</w:t>
              </w:r>
            </w:ins>
            <w:ins w:id="61" w:author="Samsung" w:date="2019-11-04T09:43:00Z">
              <w:r>
                <w:t>-management/v1</w:t>
              </w:r>
              <w:r>
                <w:br/>
                <w:t>/regist</w:t>
              </w:r>
            </w:ins>
            <w:ins w:id="62" w:author="Samsung" w:date="2019-11-14T23:42:00Z">
              <w:r w:rsidR="000C1D4E">
                <w:t>rations</w:t>
              </w:r>
            </w:ins>
            <w:ins w:id="63" w:author="Samsung" w:date="2019-11-04T09:43:00Z">
              <w:r>
                <w:t>/{</w:t>
              </w:r>
              <w:proofErr w:type="spellStart"/>
              <w:r>
                <w:t>registrationId</w:t>
              </w:r>
              <w:proofErr w:type="spellEnd"/>
              <w:r>
                <w:t>}</w:t>
              </w:r>
            </w:ins>
          </w:p>
        </w:tc>
        <w:tc>
          <w:tcPr>
            <w:tcW w:w="537" w:type="pct"/>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4" w:author="Samsung" w:date="2019-11-04T09:43:00Z"/>
              </w:rPr>
            </w:pPr>
            <w:ins w:id="65" w:author="Samsung" w:date="2019-11-04T09:43:00Z">
              <w:r>
                <w:t>PUT</w:t>
              </w:r>
            </w:ins>
          </w:p>
        </w:tc>
        <w:tc>
          <w:tcPr>
            <w:tcW w:w="1543" w:type="pct"/>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6" w:author="Samsung" w:date="2019-11-04T09:43:00Z"/>
              </w:rPr>
            </w:pPr>
            <w:ins w:id="67" w:author="Samsung" w:date="2019-11-04T09:43:00Z">
              <w:r>
                <w:t>Updates an individual API provider domain identified by {</w:t>
              </w:r>
              <w:proofErr w:type="spellStart"/>
              <w:r>
                <w:t>registrationId</w:t>
              </w:r>
              <w:proofErr w:type="spellEnd"/>
              <w:r>
                <w:t>}</w:t>
              </w:r>
            </w:ins>
          </w:p>
        </w:tc>
      </w:tr>
      <w:tr w:rsidR="007C3E27" w:rsidTr="00E6617B">
        <w:trPr>
          <w:jc w:val="center"/>
          <w:ins w:id="68" w:author="Samsung" w:date="2019-11-04T09:43:00Z"/>
        </w:trPr>
        <w:tc>
          <w:tcPr>
            <w:tcW w:w="0" w:type="auto"/>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9" w:author="Samsung" w:date="2019-11-04T09:43:00Z"/>
              </w:rPr>
            </w:pPr>
          </w:p>
        </w:tc>
        <w:tc>
          <w:tcPr>
            <w:tcW w:w="1618" w:type="pct"/>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70" w:author="Samsung" w:date="2019-11-04T09:43:00Z"/>
              </w:rPr>
            </w:pPr>
          </w:p>
        </w:tc>
        <w:tc>
          <w:tcPr>
            <w:tcW w:w="537" w:type="pct"/>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71" w:author="Samsung" w:date="2019-11-04T09:43:00Z"/>
              </w:rPr>
            </w:pPr>
            <w:ins w:id="72" w:author="Samsung" w:date="2019-11-04T09:43:00Z">
              <w:r>
                <w:t>DELETE</w:t>
              </w:r>
            </w:ins>
          </w:p>
        </w:tc>
        <w:tc>
          <w:tcPr>
            <w:tcW w:w="1543" w:type="pct"/>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73" w:author="Samsung" w:date="2019-11-04T09:43:00Z"/>
              </w:rPr>
            </w:pPr>
            <w:ins w:id="74" w:author="Samsung" w:date="2019-11-04T09:43:00Z">
              <w:r>
                <w:t>Deregisters API provider domain by deleting API provider domain and functions, identified by {</w:t>
              </w:r>
              <w:proofErr w:type="spellStart"/>
              <w:r>
                <w:t>registrationId</w:t>
              </w:r>
              <w:proofErr w:type="spellEnd"/>
              <w:r>
                <w:t>}.</w:t>
              </w:r>
            </w:ins>
          </w:p>
        </w:tc>
      </w:tr>
    </w:tbl>
    <w:p w:rsidR="007C3E27" w:rsidRDefault="007C3E27" w:rsidP="007C3E27">
      <w:pPr>
        <w:rPr>
          <w:ins w:id="75" w:author="Samsung" w:date="2019-11-04T09:43:00Z"/>
        </w:rPr>
      </w:pPr>
    </w:p>
    <w:p w:rsidR="007C3E27" w:rsidRPr="00E6617B" w:rsidRDefault="007C3E27" w:rsidP="007C3E27">
      <w:pPr>
        <w:pStyle w:val="Heading4"/>
        <w:rPr>
          <w:ins w:id="76" w:author="Samsung" w:date="2019-11-04T09:43:00Z"/>
          <w:lang w:val="en-IN"/>
        </w:rPr>
      </w:pPr>
      <w:proofErr w:type="gramStart"/>
      <w:ins w:id="77" w:author="Samsung" w:date="2019-11-04T09:43:00Z">
        <w:r>
          <w:lastRenderedPageBreak/>
          <w:t>8.X.2.2</w:t>
        </w:r>
        <w:proofErr w:type="gramEnd"/>
        <w:r>
          <w:tab/>
          <w:t xml:space="preserve">Resource: </w:t>
        </w:r>
        <w:r>
          <w:rPr>
            <w:lang w:val="en-IN"/>
          </w:rPr>
          <w:t xml:space="preserve">All </w:t>
        </w:r>
        <w:r>
          <w:t>API Provider</w:t>
        </w:r>
        <w:r>
          <w:rPr>
            <w:lang w:val="en-IN"/>
          </w:rPr>
          <w:t xml:space="preserve"> Domains</w:t>
        </w:r>
      </w:ins>
      <w:ins w:id="78" w:author="Samsung" w:date="2019-11-14T23:34:00Z">
        <w:r w:rsidR="005D2859">
          <w:rPr>
            <w:lang w:val="en-IN"/>
          </w:rPr>
          <w:t xml:space="preserve"> Registrations</w:t>
        </w:r>
      </w:ins>
    </w:p>
    <w:p w:rsidR="007C3E27" w:rsidRDefault="007C3E27" w:rsidP="007C3E27">
      <w:pPr>
        <w:pStyle w:val="Heading5"/>
        <w:rPr>
          <w:ins w:id="79" w:author="Samsung" w:date="2019-11-04T09:43:00Z"/>
        </w:rPr>
      </w:pPr>
      <w:proofErr w:type="gramStart"/>
      <w:ins w:id="80" w:author="Samsung" w:date="2019-11-04T09:43:00Z">
        <w:r>
          <w:t>8.X.2.2.1</w:t>
        </w:r>
        <w:proofErr w:type="gramEnd"/>
        <w:r>
          <w:tab/>
          <w:t>Description</w:t>
        </w:r>
      </w:ins>
    </w:p>
    <w:p w:rsidR="007C3E27" w:rsidRPr="00E6617B" w:rsidRDefault="007C3E27" w:rsidP="007C3E27">
      <w:pPr>
        <w:rPr>
          <w:ins w:id="81" w:author="Samsung" w:date="2019-11-04T09:43:00Z"/>
          <w:lang w:val="en-IN"/>
        </w:rPr>
      </w:pPr>
      <w:ins w:id="82" w:author="Samsung" w:date="2019-11-04T09:43:00Z">
        <w:r>
          <w:rPr>
            <w:lang w:val="en-IN"/>
          </w:rPr>
          <w:t>The All API provider</w:t>
        </w:r>
      </w:ins>
      <w:ins w:id="83" w:author="Samsung" w:date="2019-11-14T23:33:00Z">
        <w:r w:rsidR="004063C4">
          <w:rPr>
            <w:lang w:val="en-IN"/>
          </w:rPr>
          <w:t xml:space="preserve"> domains registrations </w:t>
        </w:r>
      </w:ins>
      <w:ins w:id="84" w:author="Samsung" w:date="2019-11-04T09:43:00Z">
        <w:r>
          <w:rPr>
            <w:lang w:val="en-IN"/>
          </w:rPr>
          <w:t xml:space="preserve">resource represents all the API provider domains that </w:t>
        </w:r>
        <w:proofErr w:type="gramStart"/>
        <w:r>
          <w:rPr>
            <w:lang w:val="en-IN"/>
          </w:rPr>
          <w:t>are registered</w:t>
        </w:r>
        <w:proofErr w:type="gramEnd"/>
        <w:r>
          <w:rPr>
            <w:lang w:val="en-IN"/>
          </w:rPr>
          <w:t xml:space="preserve"> at a given CAPIF core function.</w:t>
        </w:r>
      </w:ins>
    </w:p>
    <w:p w:rsidR="007C3E27" w:rsidRDefault="007C3E27" w:rsidP="007C3E27">
      <w:pPr>
        <w:pStyle w:val="Heading5"/>
        <w:rPr>
          <w:ins w:id="85" w:author="Samsung" w:date="2019-11-04T09:43:00Z"/>
        </w:rPr>
      </w:pPr>
      <w:proofErr w:type="gramStart"/>
      <w:ins w:id="86" w:author="Samsung" w:date="2019-11-04T09:43:00Z">
        <w:r>
          <w:t>8.X.2.2.2</w:t>
        </w:r>
        <w:proofErr w:type="gramEnd"/>
        <w:r>
          <w:tab/>
          <w:t>Resource Definition</w:t>
        </w:r>
      </w:ins>
    </w:p>
    <w:p w:rsidR="007C3E27" w:rsidRDefault="007C3E27" w:rsidP="007C3E27">
      <w:pPr>
        <w:rPr>
          <w:ins w:id="87" w:author="Samsung" w:date="2019-11-04T09:43:00Z"/>
          <w:b/>
        </w:rPr>
      </w:pPr>
      <w:ins w:id="88" w:author="Samsung" w:date="2019-11-04T09:43:00Z">
        <w:r>
          <w:t xml:space="preserve">Resource URI: </w:t>
        </w:r>
        <w:r>
          <w:rPr>
            <w:b/>
          </w:rPr>
          <w:t>{</w:t>
        </w:r>
        <w:proofErr w:type="spellStart"/>
        <w:r>
          <w:rPr>
            <w:b/>
          </w:rPr>
          <w:t>apiRoot</w:t>
        </w:r>
        <w:proofErr w:type="spellEnd"/>
        <w:r>
          <w:rPr>
            <w:b/>
          </w:rPr>
          <w:t>}/</w:t>
        </w:r>
        <w:proofErr w:type="spellStart"/>
        <w:r>
          <w:rPr>
            <w:b/>
          </w:rPr>
          <w:t>api</w:t>
        </w:r>
        <w:proofErr w:type="spellEnd"/>
        <w:r w:rsidR="0023647F">
          <w:rPr>
            <w:b/>
          </w:rPr>
          <w:t>-</w:t>
        </w:r>
      </w:ins>
      <w:ins w:id="89" w:author="Samsung" w:date="2019-11-14T23:36:00Z">
        <w:r w:rsidR="0023647F">
          <w:rPr>
            <w:b/>
          </w:rPr>
          <w:t>provider</w:t>
        </w:r>
      </w:ins>
      <w:ins w:id="90" w:author="Samsung" w:date="2019-11-04T09:43:00Z">
        <w:r>
          <w:rPr>
            <w:b/>
          </w:rPr>
          <w:t>-management/v1/regist</w:t>
        </w:r>
      </w:ins>
      <w:ins w:id="91" w:author="Samsung" w:date="2019-11-14T23:42:00Z">
        <w:r w:rsidR="00D3602E">
          <w:rPr>
            <w:b/>
          </w:rPr>
          <w:t>ration</w:t>
        </w:r>
      </w:ins>
      <w:ins w:id="92" w:author="Samsung" w:date="2019-11-04T09:43:00Z">
        <w:r>
          <w:rPr>
            <w:b/>
          </w:rPr>
          <w:t>s</w:t>
        </w:r>
      </w:ins>
    </w:p>
    <w:p w:rsidR="007C3E27" w:rsidRDefault="007C3E27" w:rsidP="007C3E27">
      <w:pPr>
        <w:rPr>
          <w:ins w:id="93" w:author="Samsung" w:date="2019-11-04T09:43:00Z"/>
          <w:rFonts w:ascii="Arial" w:hAnsi="Arial" w:cs="Arial"/>
        </w:rPr>
      </w:pPr>
      <w:ins w:id="94" w:author="Samsung" w:date="2019-11-04T09:43:00Z">
        <w:r>
          <w:t>This resource shall support the resource URI variables defined in table 8.X.2.2.2-1</w:t>
        </w:r>
        <w:r>
          <w:rPr>
            <w:rFonts w:ascii="Arial" w:hAnsi="Arial" w:cs="Arial"/>
          </w:rPr>
          <w:t>.</w:t>
        </w:r>
      </w:ins>
    </w:p>
    <w:p w:rsidR="007C3E27" w:rsidRDefault="007C3E27" w:rsidP="007C3E27">
      <w:pPr>
        <w:pStyle w:val="TH"/>
        <w:rPr>
          <w:ins w:id="95" w:author="Samsung" w:date="2019-11-04T09:43:00Z"/>
          <w:rFonts w:cs="Arial"/>
        </w:rPr>
      </w:pPr>
      <w:ins w:id="96" w:author="Samsung" w:date="2019-11-04T09:43:00Z">
        <w:r>
          <w:t>Table 8.X.2.2.2-1: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7C3E27" w:rsidTr="00E6617B">
        <w:trPr>
          <w:jc w:val="center"/>
          <w:ins w:id="97" w:author="Samsung" w:date="2019-11-04T09:4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3E27" w:rsidRDefault="007C3E27" w:rsidP="00E6617B">
            <w:pPr>
              <w:pStyle w:val="TAH"/>
              <w:rPr>
                <w:ins w:id="98" w:author="Samsung" w:date="2019-11-04T09:43:00Z"/>
              </w:rPr>
            </w:pPr>
            <w:ins w:id="99" w:author="Samsung" w:date="2019-11-04T09:43: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3E27" w:rsidRDefault="007C3E27" w:rsidP="00E6617B">
            <w:pPr>
              <w:pStyle w:val="TAH"/>
              <w:rPr>
                <w:ins w:id="100" w:author="Samsung" w:date="2019-11-04T09:43:00Z"/>
              </w:rPr>
            </w:pPr>
            <w:ins w:id="101" w:author="Samsung" w:date="2019-11-04T09:43:00Z">
              <w:r>
                <w:t>Definition</w:t>
              </w:r>
            </w:ins>
          </w:p>
        </w:tc>
      </w:tr>
      <w:tr w:rsidR="007C3E27" w:rsidTr="00E6617B">
        <w:trPr>
          <w:jc w:val="center"/>
          <w:ins w:id="102" w:author="Samsung" w:date="2019-11-04T09:43:00Z"/>
        </w:trPr>
        <w:tc>
          <w:tcPr>
            <w:tcW w:w="1005" w:type="pct"/>
            <w:tcBorders>
              <w:top w:val="single" w:sz="6" w:space="0" w:color="000000"/>
              <w:left w:val="single" w:sz="6" w:space="0" w:color="000000"/>
              <w:bottom w:val="single" w:sz="6" w:space="0" w:color="000000"/>
              <w:right w:val="single" w:sz="6" w:space="0" w:color="000000"/>
            </w:tcBorders>
          </w:tcPr>
          <w:p w:rsidR="007C3E27" w:rsidRDefault="007C3E27" w:rsidP="00E6617B">
            <w:pPr>
              <w:pStyle w:val="TAL"/>
              <w:rPr>
                <w:ins w:id="103" w:author="Samsung" w:date="2019-11-04T09:43:00Z"/>
              </w:rPr>
            </w:pPr>
            <w:proofErr w:type="spellStart"/>
            <w:ins w:id="104" w:author="Samsung" w:date="2019-11-04T09:43:00Z">
              <w: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7C3E27" w:rsidRDefault="007C3E27" w:rsidP="00E6617B">
            <w:pPr>
              <w:pStyle w:val="TAL"/>
              <w:rPr>
                <w:ins w:id="105" w:author="Samsung" w:date="2019-11-04T09:43:00Z"/>
              </w:rPr>
            </w:pPr>
            <w:ins w:id="106" w:author="Samsung" w:date="2019-11-04T09:43:00Z">
              <w:r>
                <w:t xml:space="preserve">See </w:t>
              </w:r>
              <w:proofErr w:type="spellStart"/>
              <w:r>
                <w:t>subclause</w:t>
              </w:r>
              <w:proofErr w:type="spellEnd"/>
              <w:r>
                <w:t> 7.5</w:t>
              </w:r>
            </w:ins>
          </w:p>
        </w:tc>
      </w:tr>
    </w:tbl>
    <w:p w:rsidR="007C3E27" w:rsidRDefault="007C3E27" w:rsidP="007C3E27">
      <w:pPr>
        <w:rPr>
          <w:ins w:id="107" w:author="Samsung" w:date="2019-11-04T09:43:00Z"/>
          <w:lang w:val="en-IN"/>
        </w:rPr>
      </w:pPr>
    </w:p>
    <w:p w:rsidR="007C3E27" w:rsidRDefault="007C3E27" w:rsidP="007C3E27">
      <w:pPr>
        <w:pStyle w:val="Heading5"/>
        <w:rPr>
          <w:ins w:id="108" w:author="Samsung" w:date="2019-11-04T09:43:00Z"/>
        </w:rPr>
      </w:pPr>
      <w:proofErr w:type="gramStart"/>
      <w:ins w:id="109" w:author="Samsung" w:date="2019-11-04T09:43:00Z">
        <w:r>
          <w:t>8.X.2.2.3</w:t>
        </w:r>
        <w:proofErr w:type="gramEnd"/>
        <w:r>
          <w:tab/>
          <w:t>Resource Standard Methods</w:t>
        </w:r>
      </w:ins>
    </w:p>
    <w:p w:rsidR="007C3E27" w:rsidRDefault="007C3E27" w:rsidP="007C3E27">
      <w:pPr>
        <w:pStyle w:val="Heading6"/>
        <w:rPr>
          <w:ins w:id="110" w:author="Samsung" w:date="2019-11-04T09:43:00Z"/>
        </w:rPr>
      </w:pPr>
      <w:proofErr w:type="gramStart"/>
      <w:ins w:id="111" w:author="Samsung" w:date="2019-11-04T09:43:00Z">
        <w:r>
          <w:t>8.X.2.2.3.1</w:t>
        </w:r>
        <w:proofErr w:type="gramEnd"/>
        <w:r>
          <w:tab/>
          <w:t>POST</w:t>
        </w:r>
      </w:ins>
    </w:p>
    <w:p w:rsidR="007C3E27" w:rsidRDefault="007C3E27" w:rsidP="007C3E27">
      <w:pPr>
        <w:rPr>
          <w:ins w:id="112" w:author="Samsung" w:date="2019-11-04T09:43:00Z"/>
        </w:rPr>
      </w:pPr>
      <w:ins w:id="113" w:author="Samsung" w:date="2019-11-04T09:43:00Z">
        <w:r>
          <w:t>This method shall support the URI query parameters specified in table 8.X.2.2.3.1-1.</w:t>
        </w:r>
      </w:ins>
    </w:p>
    <w:p w:rsidR="007C3E27" w:rsidRDefault="007C3E27" w:rsidP="007C3E27">
      <w:pPr>
        <w:pStyle w:val="TH"/>
        <w:rPr>
          <w:ins w:id="114" w:author="Samsung" w:date="2019-11-04T09:43:00Z"/>
          <w:rFonts w:cs="Arial"/>
        </w:rPr>
      </w:pPr>
      <w:ins w:id="115" w:author="Samsung" w:date="2019-11-04T09:43:00Z">
        <w:r>
          <w:t xml:space="preserve">Table 8.X.2.2.3.1-1: URI query parameters supported by the </w:t>
        </w:r>
        <w:r>
          <w:rPr>
            <w:lang w:val="en-IN"/>
          </w:rPr>
          <w:t>POST</w:t>
        </w:r>
        <w:r>
          <w:t xml:space="preserve">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C3E27" w:rsidTr="00E6617B">
        <w:trPr>
          <w:jc w:val="center"/>
          <w:ins w:id="116" w:author="Samsung" w:date="2019-11-04T09: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17" w:author="Samsung" w:date="2019-11-04T09:43:00Z"/>
              </w:rPr>
            </w:pPr>
            <w:ins w:id="118" w:author="Samsung" w:date="2019-11-04T09:4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19" w:author="Samsung" w:date="2019-11-04T09:43:00Z"/>
              </w:rPr>
            </w:pPr>
            <w:ins w:id="120" w:author="Samsung" w:date="2019-11-04T09:4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21" w:author="Samsung" w:date="2019-11-04T09:43:00Z"/>
              </w:rPr>
            </w:pPr>
            <w:ins w:id="122" w:author="Samsung" w:date="2019-11-04T09:4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23" w:author="Samsung" w:date="2019-11-04T09:43:00Z"/>
              </w:rPr>
            </w:pPr>
            <w:ins w:id="124" w:author="Samsung" w:date="2019-11-04T09:4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Default="007C3E27" w:rsidP="00E6617B">
            <w:pPr>
              <w:pStyle w:val="TAH"/>
              <w:rPr>
                <w:ins w:id="125" w:author="Samsung" w:date="2019-11-04T09:43:00Z"/>
              </w:rPr>
            </w:pPr>
            <w:ins w:id="126" w:author="Samsung" w:date="2019-11-04T09:43:00Z">
              <w:r>
                <w:t>Description</w:t>
              </w:r>
            </w:ins>
          </w:p>
        </w:tc>
      </w:tr>
      <w:tr w:rsidR="007C3E27" w:rsidTr="00E6617B">
        <w:trPr>
          <w:jc w:val="center"/>
          <w:ins w:id="127" w:author="Samsung" w:date="2019-11-04T09:43:00Z"/>
        </w:trPr>
        <w:tc>
          <w:tcPr>
            <w:tcW w:w="825"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128" w:author="Samsung" w:date="2019-11-04T09:43:00Z"/>
              </w:rPr>
            </w:pPr>
            <w:ins w:id="129" w:author="Samsung" w:date="2019-11-04T09:43:00Z">
              <w:r>
                <w:t>n/a</w:t>
              </w:r>
            </w:ins>
          </w:p>
        </w:tc>
        <w:tc>
          <w:tcPr>
            <w:tcW w:w="732" w:type="pct"/>
            <w:tcBorders>
              <w:top w:val="single" w:sz="4" w:space="0" w:color="auto"/>
              <w:left w:val="single" w:sz="6" w:space="0" w:color="000000"/>
              <w:bottom w:val="single" w:sz="6" w:space="0" w:color="000000"/>
              <w:right w:val="single" w:sz="6" w:space="0" w:color="000000"/>
            </w:tcBorders>
          </w:tcPr>
          <w:p w:rsidR="007C3E27" w:rsidRDefault="007C3E27" w:rsidP="00E6617B">
            <w:pPr>
              <w:pStyle w:val="TAL"/>
              <w:rPr>
                <w:ins w:id="130" w:author="Samsung" w:date="2019-11-04T09:43:00Z"/>
              </w:rPr>
            </w:pPr>
          </w:p>
        </w:tc>
        <w:tc>
          <w:tcPr>
            <w:tcW w:w="217" w:type="pct"/>
            <w:tcBorders>
              <w:top w:val="single" w:sz="4" w:space="0" w:color="auto"/>
              <w:left w:val="single" w:sz="6" w:space="0" w:color="000000"/>
              <w:bottom w:val="single" w:sz="6" w:space="0" w:color="000000"/>
              <w:right w:val="single" w:sz="6" w:space="0" w:color="000000"/>
            </w:tcBorders>
          </w:tcPr>
          <w:p w:rsidR="007C3E27" w:rsidRDefault="007C3E27" w:rsidP="00E6617B">
            <w:pPr>
              <w:pStyle w:val="TAC"/>
              <w:rPr>
                <w:ins w:id="131" w:author="Samsung" w:date="2019-11-04T09:43:00Z"/>
              </w:rPr>
            </w:pPr>
          </w:p>
        </w:tc>
        <w:tc>
          <w:tcPr>
            <w:tcW w:w="581" w:type="pct"/>
            <w:tcBorders>
              <w:top w:val="single" w:sz="4" w:space="0" w:color="auto"/>
              <w:left w:val="single" w:sz="6" w:space="0" w:color="000000"/>
              <w:bottom w:val="single" w:sz="6" w:space="0" w:color="000000"/>
              <w:right w:val="single" w:sz="6" w:space="0" w:color="000000"/>
            </w:tcBorders>
          </w:tcPr>
          <w:p w:rsidR="007C3E27" w:rsidRDefault="007C3E27" w:rsidP="00E6617B">
            <w:pPr>
              <w:pStyle w:val="TAL"/>
              <w:rPr>
                <w:ins w:id="132" w:author="Samsung" w:date="2019-11-04T09:43:00Z"/>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3E27" w:rsidRDefault="007C3E27" w:rsidP="00E6617B">
            <w:pPr>
              <w:pStyle w:val="TAL"/>
              <w:rPr>
                <w:ins w:id="133" w:author="Samsung" w:date="2019-11-04T09:43:00Z"/>
              </w:rPr>
            </w:pPr>
          </w:p>
        </w:tc>
      </w:tr>
    </w:tbl>
    <w:p w:rsidR="007C3E27" w:rsidRDefault="007C3E27" w:rsidP="007C3E27">
      <w:pPr>
        <w:rPr>
          <w:ins w:id="134" w:author="Samsung" w:date="2019-11-04T09:43:00Z"/>
        </w:rPr>
      </w:pPr>
    </w:p>
    <w:p w:rsidR="007C3E27" w:rsidRDefault="007C3E27" w:rsidP="007C3E27">
      <w:pPr>
        <w:rPr>
          <w:ins w:id="135" w:author="Samsung" w:date="2019-11-04T09:43:00Z"/>
        </w:rPr>
      </w:pPr>
      <w:ins w:id="136" w:author="Samsung" w:date="2019-11-04T09:43:00Z">
        <w:r>
          <w:t>This method shall support the request data structures specified in table 8.X.2.2.3.1-2 and the response data structures and response codes specified in table 8.X.2.2.3.1-3.</w:t>
        </w:r>
      </w:ins>
    </w:p>
    <w:p w:rsidR="007C3E27" w:rsidRDefault="007C3E27" w:rsidP="007C3E27">
      <w:pPr>
        <w:pStyle w:val="TH"/>
        <w:rPr>
          <w:ins w:id="137" w:author="Samsung" w:date="2019-11-04T09:43:00Z"/>
        </w:rPr>
      </w:pPr>
      <w:ins w:id="138" w:author="Samsung" w:date="2019-11-04T09:43:00Z">
        <w:r>
          <w:t xml:space="preserve">Table 8.X.2.2.3.1-2: Data structures supported by the </w:t>
        </w:r>
        <w:r>
          <w:rPr>
            <w:lang w:val="en-IN"/>
          </w:rPr>
          <w:t>POST</w:t>
        </w:r>
        <w:r>
          <w:t xml:space="preserve">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C3E27" w:rsidTr="00E6617B">
        <w:trPr>
          <w:jc w:val="center"/>
          <w:ins w:id="139" w:author="Samsung" w:date="2019-11-04T09:43: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40" w:author="Samsung" w:date="2019-11-04T09:43:00Z"/>
              </w:rPr>
            </w:pPr>
            <w:ins w:id="141" w:author="Samsung" w:date="2019-11-04T09:43: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42" w:author="Samsung" w:date="2019-11-04T09:43:00Z"/>
              </w:rPr>
            </w:pPr>
            <w:ins w:id="143" w:author="Samsung" w:date="2019-11-04T09:43: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44" w:author="Samsung" w:date="2019-11-04T09:43:00Z"/>
              </w:rPr>
            </w:pPr>
            <w:ins w:id="145" w:author="Samsung" w:date="2019-11-04T09:43: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Default="007C3E27" w:rsidP="00E6617B">
            <w:pPr>
              <w:pStyle w:val="TAH"/>
              <w:rPr>
                <w:ins w:id="146" w:author="Samsung" w:date="2019-11-04T09:43:00Z"/>
              </w:rPr>
            </w:pPr>
            <w:ins w:id="147" w:author="Samsung" w:date="2019-11-04T09:43:00Z">
              <w:r>
                <w:t>Description</w:t>
              </w:r>
            </w:ins>
          </w:p>
        </w:tc>
      </w:tr>
      <w:tr w:rsidR="007C3E27" w:rsidTr="00E6617B">
        <w:trPr>
          <w:jc w:val="center"/>
          <w:ins w:id="148" w:author="Samsung" w:date="2019-11-04T09:43:00Z"/>
        </w:trPr>
        <w:tc>
          <w:tcPr>
            <w:tcW w:w="1612" w:type="dxa"/>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149" w:author="Samsung" w:date="2019-11-04T09:43:00Z"/>
              </w:rPr>
            </w:pPr>
            <w:proofErr w:type="spellStart"/>
            <w:ins w:id="150" w:author="Samsung" w:date="2019-11-04T09:43:00Z">
              <w:r>
                <w:t>APIProviderEnrolmentDetails</w:t>
              </w:r>
              <w:proofErr w:type="spellEnd"/>
            </w:ins>
          </w:p>
        </w:tc>
        <w:tc>
          <w:tcPr>
            <w:tcW w:w="422" w:type="dxa"/>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C"/>
              <w:rPr>
                <w:ins w:id="151" w:author="Samsung" w:date="2019-11-04T09:43:00Z"/>
              </w:rPr>
            </w:pPr>
            <w:ins w:id="152" w:author="Samsung" w:date="2019-11-04T09:43:00Z">
              <w:r>
                <w:t>M</w:t>
              </w:r>
            </w:ins>
          </w:p>
        </w:tc>
        <w:tc>
          <w:tcPr>
            <w:tcW w:w="1264" w:type="dxa"/>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153" w:author="Samsung" w:date="2019-11-04T09:43:00Z"/>
              </w:rPr>
            </w:pPr>
            <w:ins w:id="154" w:author="Samsung" w:date="2019-11-04T09:43:00Z">
              <w:r>
                <w:t>1</w:t>
              </w:r>
            </w:ins>
          </w:p>
        </w:tc>
        <w:tc>
          <w:tcPr>
            <w:tcW w:w="6381" w:type="dxa"/>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155" w:author="Samsung" w:date="2019-11-04T09:43:00Z"/>
              </w:rPr>
            </w:pPr>
            <w:ins w:id="156" w:author="Samsung" w:date="2019-11-04T09:43:00Z">
              <w:r>
                <w:t>Enrolment details of the API provider domain including individual API provider domain function details.</w:t>
              </w:r>
            </w:ins>
          </w:p>
        </w:tc>
      </w:tr>
    </w:tbl>
    <w:p w:rsidR="007C3E27" w:rsidRDefault="007C3E27" w:rsidP="007C3E27">
      <w:pPr>
        <w:rPr>
          <w:ins w:id="157" w:author="Samsung" w:date="2019-11-04T09:43:00Z"/>
        </w:rPr>
      </w:pPr>
    </w:p>
    <w:p w:rsidR="007C3E27" w:rsidRDefault="007C3E27" w:rsidP="007C3E27">
      <w:pPr>
        <w:pStyle w:val="TH"/>
        <w:rPr>
          <w:ins w:id="158" w:author="Samsung" w:date="2019-11-04T09:43:00Z"/>
        </w:rPr>
      </w:pPr>
      <w:ins w:id="159" w:author="Samsung" w:date="2019-11-04T09:43:00Z">
        <w:r>
          <w:t>Table 8.X.2.2.3.1-3: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67"/>
        <w:gridCol w:w="373"/>
        <w:gridCol w:w="1067"/>
        <w:gridCol w:w="997"/>
        <w:gridCol w:w="4629"/>
      </w:tblGrid>
      <w:tr w:rsidR="007C3E27" w:rsidTr="00E6617B">
        <w:trPr>
          <w:jc w:val="center"/>
          <w:ins w:id="160" w:author="Samsung" w:date="2019-11-04T09:43:00Z"/>
        </w:trPr>
        <w:tc>
          <w:tcPr>
            <w:tcW w:w="1274"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61" w:author="Samsung" w:date="2019-11-04T09:43:00Z"/>
              </w:rPr>
            </w:pPr>
            <w:ins w:id="162" w:author="Samsung" w:date="2019-11-04T09:43:00Z">
              <w:r>
                <w:t>Data type</w:t>
              </w:r>
            </w:ins>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63" w:author="Samsung" w:date="2019-11-04T09:43:00Z"/>
              </w:rPr>
            </w:pPr>
            <w:ins w:id="164" w:author="Samsung" w:date="2019-11-04T09:43:00Z">
              <w:r>
                <w:t>P</w:t>
              </w:r>
            </w:ins>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65" w:author="Samsung" w:date="2019-11-04T09:43:00Z"/>
              </w:rPr>
            </w:pPr>
            <w:ins w:id="166" w:author="Samsung" w:date="2019-11-04T09:43:00Z">
              <w:r>
                <w:t>Cardinality</w:t>
              </w:r>
            </w:ins>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67" w:author="Samsung" w:date="2019-11-04T09:43:00Z"/>
              </w:rPr>
            </w:pPr>
            <w:ins w:id="168" w:author="Samsung" w:date="2019-11-04T09:43:00Z">
              <w:r>
                <w:t>Response</w:t>
              </w:r>
            </w:ins>
          </w:p>
          <w:p w:rsidR="007C3E27" w:rsidRDefault="007C3E27" w:rsidP="00E6617B">
            <w:pPr>
              <w:pStyle w:val="TAH"/>
              <w:rPr>
                <w:ins w:id="169" w:author="Samsung" w:date="2019-11-04T09:43:00Z"/>
              </w:rPr>
            </w:pPr>
            <w:ins w:id="170" w:author="Samsung" w:date="2019-11-04T09:43:00Z">
              <w:r>
                <w:t>codes</w:t>
              </w:r>
            </w:ins>
          </w:p>
        </w:tc>
        <w:tc>
          <w:tcPr>
            <w:tcW w:w="2446"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71" w:author="Samsung" w:date="2019-11-04T09:43:00Z"/>
              </w:rPr>
            </w:pPr>
            <w:ins w:id="172" w:author="Samsung" w:date="2019-11-04T09:43:00Z">
              <w:r>
                <w:t>Description</w:t>
              </w:r>
            </w:ins>
          </w:p>
        </w:tc>
      </w:tr>
      <w:tr w:rsidR="007C3E27" w:rsidTr="00E6617B">
        <w:trPr>
          <w:jc w:val="center"/>
          <w:ins w:id="173" w:author="Samsung" w:date="2019-11-04T09:43:00Z"/>
        </w:trPr>
        <w:tc>
          <w:tcPr>
            <w:tcW w:w="1274"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174" w:author="Samsung" w:date="2019-11-04T09:43:00Z"/>
              </w:rPr>
            </w:pPr>
            <w:proofErr w:type="spellStart"/>
            <w:ins w:id="175" w:author="Samsung" w:date="2019-11-04T09:43:00Z">
              <w:r>
                <w:t>APIProviderEnrolmentDetails</w:t>
              </w:r>
              <w:proofErr w:type="spellEnd"/>
            </w:ins>
          </w:p>
        </w:tc>
        <w:tc>
          <w:tcPr>
            <w:tcW w:w="214"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C"/>
              <w:rPr>
                <w:ins w:id="176" w:author="Samsung" w:date="2019-11-04T09:43:00Z"/>
              </w:rPr>
            </w:pPr>
            <w:ins w:id="177" w:author="Samsung" w:date="2019-11-04T09:43:00Z">
              <w:r>
                <w:t xml:space="preserve">M </w:t>
              </w:r>
            </w:ins>
          </w:p>
        </w:tc>
        <w:tc>
          <w:tcPr>
            <w:tcW w:w="551"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178" w:author="Samsung" w:date="2019-11-04T09:43:00Z"/>
              </w:rPr>
            </w:pPr>
            <w:ins w:id="179" w:author="Samsung" w:date="2019-11-04T09:43:00Z">
              <w:r>
                <w:t>1</w:t>
              </w:r>
            </w:ins>
          </w:p>
        </w:tc>
        <w:tc>
          <w:tcPr>
            <w:tcW w:w="515"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180" w:author="Samsung" w:date="2019-11-04T09:43:00Z"/>
              </w:rPr>
            </w:pPr>
            <w:ins w:id="181" w:author="Samsung" w:date="2019-11-04T09:43:00Z">
              <w:r>
                <w:t>201 Created</w:t>
              </w:r>
            </w:ins>
          </w:p>
        </w:tc>
        <w:tc>
          <w:tcPr>
            <w:tcW w:w="2446"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182" w:author="Samsung" w:date="2019-11-04T09:43:00Z"/>
              </w:rPr>
            </w:pPr>
            <w:ins w:id="183" w:author="Samsung" w:date="2019-11-04T09:43:00Z">
              <w:r>
                <w:t xml:space="preserve">API provider domain registered successfully </w:t>
              </w:r>
            </w:ins>
          </w:p>
          <w:p w:rsidR="007C3E27" w:rsidRDefault="007C3E27" w:rsidP="00E6617B">
            <w:pPr>
              <w:pStyle w:val="TAL"/>
              <w:rPr>
                <w:ins w:id="184" w:author="Samsung" w:date="2019-11-04T09:43:00Z"/>
              </w:rPr>
            </w:pPr>
          </w:p>
          <w:p w:rsidR="007C3E27" w:rsidRDefault="007C3E27" w:rsidP="00E6617B">
            <w:pPr>
              <w:pStyle w:val="TAL"/>
              <w:rPr>
                <w:ins w:id="185" w:author="Samsung" w:date="2019-11-04T09:43:00Z"/>
              </w:rPr>
            </w:pPr>
            <w:ins w:id="186" w:author="Samsung" w:date="2019-11-04T09:43:00Z">
              <w:r>
                <w:t xml:space="preserve">The URI of the created resource shall be returned in the "Location" HTTP header. </w:t>
              </w:r>
            </w:ins>
          </w:p>
          <w:p w:rsidR="007C3E27" w:rsidRDefault="007C3E27" w:rsidP="00E6617B">
            <w:pPr>
              <w:pStyle w:val="TAL"/>
              <w:rPr>
                <w:ins w:id="187" w:author="Samsung" w:date="2019-11-04T09:43:00Z"/>
              </w:rPr>
            </w:pPr>
            <w:ins w:id="188" w:author="Samsung" w:date="2019-11-04T09:43:00Z">
              <w:r>
                <w:t xml:space="preserve">The list of successfully registered individual API provider domain functions, </w:t>
              </w:r>
              <w:r w:rsidRPr="00F26B5C">
                <w:t>registration specific failure information</w:t>
              </w:r>
              <w:r>
                <w:t xml:space="preserve"> of failed API provider domain function registrations, are included in </w:t>
              </w:r>
              <w:proofErr w:type="spellStart"/>
              <w:r>
                <w:t>APIProviderEnrolmentDetails</w:t>
              </w:r>
              <w:proofErr w:type="spellEnd"/>
              <w:r>
                <w:t xml:space="preserve"> which is provided in the response body.</w:t>
              </w:r>
            </w:ins>
          </w:p>
        </w:tc>
      </w:tr>
    </w:tbl>
    <w:p w:rsidR="007C3E27" w:rsidRDefault="007C3E27" w:rsidP="007C3E27">
      <w:pPr>
        <w:rPr>
          <w:ins w:id="189" w:author="Samsung" w:date="2019-11-04T09:43:00Z"/>
          <w:lang w:val="x-none"/>
        </w:rPr>
      </w:pPr>
    </w:p>
    <w:p w:rsidR="007C3E27" w:rsidRDefault="007C3E27" w:rsidP="007C3E27">
      <w:pPr>
        <w:pStyle w:val="Heading5"/>
        <w:rPr>
          <w:ins w:id="190" w:author="Samsung" w:date="2019-11-04T09:43:00Z"/>
        </w:rPr>
      </w:pPr>
      <w:proofErr w:type="gramStart"/>
      <w:ins w:id="191" w:author="Samsung" w:date="2019-11-04T09:43:00Z">
        <w:r>
          <w:t>8.X.2.2.4</w:t>
        </w:r>
        <w:proofErr w:type="gramEnd"/>
        <w:r>
          <w:tab/>
          <w:t>Resource Custom Operations</w:t>
        </w:r>
      </w:ins>
    </w:p>
    <w:p w:rsidR="007C3E27" w:rsidRPr="00E910A6" w:rsidRDefault="007C3E27" w:rsidP="007C3E27">
      <w:pPr>
        <w:rPr>
          <w:ins w:id="192" w:author="Samsung" w:date="2019-11-04T09:43:00Z"/>
          <w:lang w:val="en-IN"/>
        </w:rPr>
      </w:pPr>
      <w:ins w:id="193" w:author="Samsung" w:date="2019-11-04T09:43:00Z">
        <w:r>
          <w:rPr>
            <w:lang w:val="en-IN"/>
          </w:rPr>
          <w:t>None.</w:t>
        </w:r>
      </w:ins>
    </w:p>
    <w:p w:rsidR="007C3E27" w:rsidRDefault="007C3E27" w:rsidP="007C3E27">
      <w:pPr>
        <w:pStyle w:val="Heading4"/>
        <w:rPr>
          <w:ins w:id="194" w:author="Samsung" w:date="2019-11-04T09:43:00Z"/>
          <w:lang w:val="en-IN"/>
        </w:rPr>
      </w:pPr>
      <w:proofErr w:type="gramStart"/>
      <w:ins w:id="195" w:author="Samsung" w:date="2019-11-04T09:43:00Z">
        <w:r>
          <w:t>8.X.2.3</w:t>
        </w:r>
        <w:proofErr w:type="gramEnd"/>
        <w:r>
          <w:tab/>
          <w:t xml:space="preserve">Resource: Individual API </w:t>
        </w:r>
        <w:r>
          <w:rPr>
            <w:lang w:val="en-IN"/>
          </w:rPr>
          <w:t>P</w:t>
        </w:r>
        <w:proofErr w:type="spellStart"/>
        <w:r>
          <w:t>rovider</w:t>
        </w:r>
        <w:proofErr w:type="spellEnd"/>
        <w:r>
          <w:rPr>
            <w:lang w:val="en-IN"/>
          </w:rPr>
          <w:t xml:space="preserve"> Domain</w:t>
        </w:r>
      </w:ins>
      <w:ins w:id="196" w:author="Samsung" w:date="2019-11-14T23:43:00Z">
        <w:r w:rsidR="00D3602E">
          <w:rPr>
            <w:lang w:val="en-IN"/>
          </w:rPr>
          <w:t xml:space="preserve"> Registration</w:t>
        </w:r>
      </w:ins>
    </w:p>
    <w:p w:rsidR="007C3E27" w:rsidRDefault="007C3E27" w:rsidP="007C3E27">
      <w:pPr>
        <w:pStyle w:val="Heading5"/>
        <w:rPr>
          <w:ins w:id="197" w:author="Samsung" w:date="2019-11-04T09:43:00Z"/>
        </w:rPr>
      </w:pPr>
      <w:proofErr w:type="gramStart"/>
      <w:ins w:id="198" w:author="Samsung" w:date="2019-11-04T09:43:00Z">
        <w:r>
          <w:t>8.X.2.3.1</w:t>
        </w:r>
        <w:proofErr w:type="gramEnd"/>
        <w:r>
          <w:tab/>
          <w:t>Description</w:t>
        </w:r>
      </w:ins>
    </w:p>
    <w:p w:rsidR="007C3E27" w:rsidRDefault="007C3E27" w:rsidP="007C3E27">
      <w:pPr>
        <w:rPr>
          <w:ins w:id="199" w:author="Samsung" w:date="2019-11-04T09:43:00Z"/>
          <w:lang w:val="en-IN"/>
        </w:rPr>
      </w:pPr>
      <w:ins w:id="200" w:author="Samsung" w:date="2019-11-04T09:43:00Z">
        <w:r>
          <w:rPr>
            <w:lang w:val="en-IN"/>
          </w:rPr>
          <w:t>The Individual API Provide Domain</w:t>
        </w:r>
      </w:ins>
      <w:ins w:id="201" w:author="Samsung" w:date="2019-11-14T23:43:00Z">
        <w:r w:rsidR="00D3602E">
          <w:rPr>
            <w:lang w:val="en-IN"/>
          </w:rPr>
          <w:t xml:space="preserve"> Registration</w:t>
        </w:r>
      </w:ins>
      <w:ins w:id="202" w:author="Samsung" w:date="2019-11-04T09:43:00Z">
        <w:r>
          <w:rPr>
            <w:lang w:val="en-IN"/>
          </w:rPr>
          <w:t xml:space="preserve"> resource represents an individual API provider domain that </w:t>
        </w:r>
        <w:proofErr w:type="gramStart"/>
        <w:r>
          <w:rPr>
            <w:lang w:val="en-IN"/>
          </w:rPr>
          <w:t>is registered</w:t>
        </w:r>
        <w:proofErr w:type="gramEnd"/>
        <w:r>
          <w:rPr>
            <w:lang w:val="en-IN"/>
          </w:rPr>
          <w:t xml:space="preserve"> at a given CAPIF core function.</w:t>
        </w:r>
      </w:ins>
    </w:p>
    <w:p w:rsidR="007C3E27" w:rsidRDefault="007C3E27" w:rsidP="007C3E27">
      <w:pPr>
        <w:pStyle w:val="Heading5"/>
        <w:rPr>
          <w:ins w:id="203" w:author="Samsung" w:date="2019-11-04T09:43:00Z"/>
        </w:rPr>
      </w:pPr>
      <w:proofErr w:type="gramStart"/>
      <w:ins w:id="204" w:author="Samsung" w:date="2019-11-04T09:43:00Z">
        <w:r>
          <w:lastRenderedPageBreak/>
          <w:t>8.X.2.3.2</w:t>
        </w:r>
        <w:proofErr w:type="gramEnd"/>
        <w:r>
          <w:tab/>
          <w:t>Resource Definition</w:t>
        </w:r>
      </w:ins>
    </w:p>
    <w:p w:rsidR="007C3E27" w:rsidRDefault="0023647F" w:rsidP="007C3E27">
      <w:pPr>
        <w:rPr>
          <w:ins w:id="205" w:author="Samsung" w:date="2019-11-04T09:43:00Z"/>
        </w:rPr>
      </w:pPr>
      <w:ins w:id="206" w:author="Samsung" w:date="2019-11-04T09:43:00Z">
        <w:r>
          <w:t>Resource URI: {apiRoot}/api-</w:t>
        </w:r>
      </w:ins>
      <w:ins w:id="207" w:author="Samsung" w:date="2019-11-14T23:36:00Z">
        <w:r>
          <w:t>provider</w:t>
        </w:r>
      </w:ins>
      <w:ins w:id="208" w:author="Samsung" w:date="2019-11-04T09:43:00Z">
        <w:r w:rsidR="007C3E27">
          <w:t>-managemen</w:t>
        </w:r>
        <w:r w:rsidR="00D3602E">
          <w:t>t/v1/registration</w:t>
        </w:r>
        <w:r w:rsidR="007C3E27">
          <w:t>s</w:t>
        </w:r>
        <w:proofErr w:type="gramStart"/>
        <w:r w:rsidR="007C3E27">
          <w:t>/</w:t>
        </w:r>
      </w:ins>
      <w:ins w:id="209" w:author="Samsung" w:date="2019-11-14T23:43:00Z">
        <w:r w:rsidR="00D3602E">
          <w:t>{</w:t>
        </w:r>
      </w:ins>
      <w:proofErr w:type="gramEnd"/>
      <w:ins w:id="210" w:author="Samsung" w:date="2019-11-04T09:43:00Z">
        <w:r w:rsidR="007C3E27">
          <w:t>registrationId}</w:t>
        </w:r>
      </w:ins>
    </w:p>
    <w:p w:rsidR="007C3E27" w:rsidRDefault="007C3E27" w:rsidP="007C3E27">
      <w:pPr>
        <w:rPr>
          <w:ins w:id="211" w:author="Samsung" w:date="2019-11-04T09:43:00Z"/>
          <w:rFonts w:ascii="Arial" w:hAnsi="Arial" w:cs="Arial"/>
        </w:rPr>
      </w:pPr>
      <w:ins w:id="212" w:author="Samsung" w:date="2019-11-04T09:43:00Z">
        <w:r>
          <w:t>This resource shall support the resource URI variables defined in table 8.4.2.3.2-1.</w:t>
        </w:r>
      </w:ins>
    </w:p>
    <w:p w:rsidR="007C3E27" w:rsidRDefault="007C3E27" w:rsidP="007C3E27">
      <w:pPr>
        <w:pStyle w:val="TH"/>
        <w:rPr>
          <w:ins w:id="213" w:author="Samsung" w:date="2019-11-04T09:43:00Z"/>
          <w:rFonts w:cs="Arial"/>
        </w:rPr>
      </w:pPr>
      <w:ins w:id="214" w:author="Samsung" w:date="2019-11-04T09:43:00Z">
        <w:r>
          <w:t>Table 8.X.2.3.2-1: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7C3E27" w:rsidTr="00E6617B">
        <w:trPr>
          <w:jc w:val="center"/>
          <w:ins w:id="215" w:author="Samsung" w:date="2019-11-04T09:4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3E27" w:rsidRDefault="007C3E27" w:rsidP="00E6617B">
            <w:pPr>
              <w:pStyle w:val="TAH"/>
              <w:rPr>
                <w:ins w:id="216" w:author="Samsung" w:date="2019-11-04T09:43:00Z"/>
              </w:rPr>
            </w:pPr>
            <w:ins w:id="217" w:author="Samsung" w:date="2019-11-04T09:43: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3E27" w:rsidRDefault="007C3E27" w:rsidP="00E6617B">
            <w:pPr>
              <w:pStyle w:val="TAH"/>
              <w:rPr>
                <w:ins w:id="218" w:author="Samsung" w:date="2019-11-04T09:43:00Z"/>
              </w:rPr>
            </w:pPr>
            <w:ins w:id="219" w:author="Samsung" w:date="2019-11-04T09:43:00Z">
              <w:r>
                <w:t>Definition</w:t>
              </w:r>
            </w:ins>
          </w:p>
        </w:tc>
      </w:tr>
      <w:tr w:rsidR="007C3E27" w:rsidTr="00E6617B">
        <w:trPr>
          <w:jc w:val="center"/>
          <w:ins w:id="220" w:author="Samsung" w:date="2019-11-04T09:43:00Z"/>
        </w:trPr>
        <w:tc>
          <w:tcPr>
            <w:tcW w:w="1005" w:type="pct"/>
            <w:tcBorders>
              <w:top w:val="single" w:sz="6" w:space="0" w:color="000000"/>
              <w:left w:val="single" w:sz="6" w:space="0" w:color="000000"/>
              <w:bottom w:val="single" w:sz="6" w:space="0" w:color="000000"/>
              <w:right w:val="single" w:sz="6" w:space="0" w:color="000000"/>
            </w:tcBorders>
          </w:tcPr>
          <w:p w:rsidR="007C3E27" w:rsidRDefault="007C3E27" w:rsidP="00E6617B">
            <w:pPr>
              <w:pStyle w:val="TAL"/>
              <w:rPr>
                <w:ins w:id="221" w:author="Samsung" w:date="2019-11-04T09:43:00Z"/>
              </w:rPr>
            </w:pPr>
            <w:proofErr w:type="spellStart"/>
            <w:ins w:id="222" w:author="Samsung" w:date="2019-11-04T09:43:00Z">
              <w: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7C3E27" w:rsidRDefault="007C3E27" w:rsidP="00E6617B">
            <w:pPr>
              <w:pStyle w:val="TAL"/>
              <w:rPr>
                <w:ins w:id="223" w:author="Samsung" w:date="2019-11-04T09:43:00Z"/>
              </w:rPr>
            </w:pPr>
            <w:ins w:id="224" w:author="Samsung" w:date="2019-11-04T09:43:00Z">
              <w:r>
                <w:t>See clause 7.5</w:t>
              </w:r>
            </w:ins>
          </w:p>
        </w:tc>
      </w:tr>
      <w:tr w:rsidR="007C3E27" w:rsidTr="00E6617B">
        <w:trPr>
          <w:jc w:val="center"/>
          <w:ins w:id="225" w:author="Samsung" w:date="2019-11-04T09:43:00Z"/>
        </w:trPr>
        <w:tc>
          <w:tcPr>
            <w:tcW w:w="1005" w:type="pct"/>
            <w:tcBorders>
              <w:top w:val="single" w:sz="6" w:space="0" w:color="000000"/>
              <w:left w:val="single" w:sz="6" w:space="0" w:color="000000"/>
              <w:bottom w:val="single" w:sz="6" w:space="0" w:color="000000"/>
              <w:right w:val="single" w:sz="6" w:space="0" w:color="000000"/>
            </w:tcBorders>
          </w:tcPr>
          <w:p w:rsidR="007C3E27" w:rsidRDefault="007C3E27" w:rsidP="00E6617B">
            <w:pPr>
              <w:pStyle w:val="TAL"/>
              <w:rPr>
                <w:ins w:id="226" w:author="Samsung" w:date="2019-11-04T09:43:00Z"/>
              </w:rPr>
            </w:pPr>
            <w:proofErr w:type="spellStart"/>
            <w:ins w:id="227" w:author="Samsung" w:date="2019-11-04T09:43:00Z">
              <w:r>
                <w:t>registrationId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7C3E27" w:rsidRDefault="007C3E27" w:rsidP="00E6617B">
            <w:pPr>
              <w:pStyle w:val="TAL"/>
              <w:rPr>
                <w:ins w:id="228" w:author="Samsung" w:date="2019-11-04T09:43:00Z"/>
              </w:rPr>
            </w:pPr>
            <w:ins w:id="229" w:author="Samsung" w:date="2019-11-04T09:43:00Z">
              <w:r>
                <w:t>String identifying an individual registered API Provider domain resource</w:t>
              </w:r>
            </w:ins>
          </w:p>
        </w:tc>
      </w:tr>
    </w:tbl>
    <w:p w:rsidR="007C3E27" w:rsidRPr="009B3341" w:rsidRDefault="007C3E27" w:rsidP="007C3E27">
      <w:pPr>
        <w:rPr>
          <w:ins w:id="230" w:author="Samsung" w:date="2019-11-04T09:43:00Z"/>
        </w:rPr>
      </w:pPr>
    </w:p>
    <w:p w:rsidR="007C3E27" w:rsidRPr="00265A4A" w:rsidRDefault="007C3E27" w:rsidP="007C3E27">
      <w:pPr>
        <w:pStyle w:val="Heading5"/>
        <w:rPr>
          <w:ins w:id="231" w:author="Samsung" w:date="2019-11-04T09:43:00Z"/>
        </w:rPr>
      </w:pPr>
      <w:proofErr w:type="gramStart"/>
      <w:ins w:id="232" w:author="Samsung" w:date="2019-11-04T09:43:00Z">
        <w:r>
          <w:t>8.X.2.3.3</w:t>
        </w:r>
        <w:proofErr w:type="gramEnd"/>
        <w:r>
          <w:tab/>
          <w:t>Resource Standard Methods</w:t>
        </w:r>
      </w:ins>
    </w:p>
    <w:p w:rsidR="007C3E27" w:rsidRDefault="007C3E27" w:rsidP="007C3E27">
      <w:pPr>
        <w:pStyle w:val="Heading6"/>
        <w:rPr>
          <w:ins w:id="233" w:author="Samsung" w:date="2019-11-04T09:43:00Z"/>
        </w:rPr>
      </w:pPr>
      <w:proofErr w:type="gramStart"/>
      <w:ins w:id="234" w:author="Samsung" w:date="2019-11-04T09:43:00Z">
        <w:r>
          <w:t>8.X.2.3.3.1</w:t>
        </w:r>
        <w:proofErr w:type="gramEnd"/>
        <w:r>
          <w:tab/>
          <w:t>PUT</w:t>
        </w:r>
      </w:ins>
    </w:p>
    <w:p w:rsidR="007C3E27" w:rsidRPr="00FF31D1" w:rsidRDefault="007C3E27" w:rsidP="007C3E27">
      <w:pPr>
        <w:rPr>
          <w:ins w:id="235" w:author="Samsung" w:date="2019-11-04T09:43:00Z"/>
        </w:rPr>
      </w:pPr>
      <w:ins w:id="236" w:author="Samsung" w:date="2019-11-04T09:43:00Z">
        <w:r>
          <w:t>The PUT method allows updating the registered API provider domain’s detail. The properties "</w:t>
        </w:r>
        <w:proofErr w:type="spellStart"/>
        <w:proofErr w:type="gramStart"/>
        <w:r w:rsidRPr="000C49A2">
          <w:t>apiProviderDomainId</w:t>
        </w:r>
        <w:proofErr w:type="spellEnd"/>
        <w:r>
          <w:t>”,</w:t>
        </w:r>
        <w:proofErr w:type="gramEnd"/>
        <w:r>
          <w:t xml:space="preserve"> and “</w:t>
        </w:r>
        <w:proofErr w:type="spellStart"/>
        <w:r>
          <w:t>supportedFeatures</w:t>
        </w:r>
        <w:proofErr w:type="spellEnd"/>
        <w:r>
          <w:t xml:space="preserve">” shall remain unchanged from previously provided values. </w:t>
        </w:r>
        <w:r w:rsidRPr="00FF31D1">
          <w:t>This method shall support the URI query parameters specified in table</w:t>
        </w:r>
        <w:r>
          <w:t> 8.X.2.3.3.1</w:t>
        </w:r>
        <w:r w:rsidRPr="00FF31D1">
          <w:t>-1.</w:t>
        </w:r>
      </w:ins>
    </w:p>
    <w:p w:rsidR="007C3E27" w:rsidRPr="00FF31D1" w:rsidRDefault="007C3E27" w:rsidP="007C3E27">
      <w:pPr>
        <w:pStyle w:val="TH"/>
        <w:rPr>
          <w:ins w:id="237" w:author="Samsung" w:date="2019-11-04T09:43:00Z"/>
          <w:rFonts w:cs="Arial"/>
        </w:rPr>
      </w:pPr>
      <w:ins w:id="238" w:author="Samsung" w:date="2019-11-04T09:43:00Z">
        <w:r w:rsidRPr="00FF31D1">
          <w:t>Table</w:t>
        </w:r>
        <w:r>
          <w:t> 8.X.2.3.3.1</w:t>
        </w:r>
        <w:r w:rsidRPr="00FF31D1">
          <w:t xml:space="preserve">-1: URI query parameters supported by the </w:t>
        </w:r>
        <w:r>
          <w:t>PUT</w:t>
        </w:r>
        <w:r w:rsidRPr="00FF31D1">
          <w:t xml:space="preserve">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C3E27" w:rsidRPr="00FF31D1" w:rsidTr="00E6617B">
        <w:trPr>
          <w:jc w:val="center"/>
          <w:ins w:id="239" w:author="Samsung" w:date="2019-11-04T09: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40" w:author="Samsung" w:date="2019-11-04T09:43:00Z"/>
              </w:rPr>
            </w:pPr>
            <w:ins w:id="241" w:author="Samsung" w:date="2019-11-04T09:43:00Z">
              <w:r w:rsidRPr="00FF31D1">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42" w:author="Samsung" w:date="2019-11-04T09:43:00Z"/>
              </w:rPr>
            </w:pPr>
            <w:ins w:id="243" w:author="Samsung" w:date="2019-11-04T09:43:00Z">
              <w:r w:rsidRPr="00FF31D1">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44" w:author="Samsung" w:date="2019-11-04T09:43:00Z"/>
              </w:rPr>
            </w:pPr>
            <w:ins w:id="245" w:author="Samsung" w:date="2019-11-04T09:43:00Z">
              <w:r w:rsidRPr="00FF31D1">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46" w:author="Samsung" w:date="2019-11-04T09:43:00Z"/>
              </w:rPr>
            </w:pPr>
            <w:ins w:id="247" w:author="Samsung" w:date="2019-11-04T09:43:00Z">
              <w:r w:rsidRPr="00FF31D1">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Pr="00FF31D1" w:rsidRDefault="007C3E27" w:rsidP="00E6617B">
            <w:pPr>
              <w:pStyle w:val="TAH"/>
              <w:rPr>
                <w:ins w:id="248" w:author="Samsung" w:date="2019-11-04T09:43:00Z"/>
              </w:rPr>
            </w:pPr>
            <w:ins w:id="249" w:author="Samsung" w:date="2019-11-04T09:43:00Z">
              <w:r w:rsidRPr="00FF31D1">
                <w:t>Description</w:t>
              </w:r>
            </w:ins>
          </w:p>
        </w:tc>
      </w:tr>
      <w:tr w:rsidR="007C3E27" w:rsidRPr="00FF31D1" w:rsidTr="00E6617B">
        <w:trPr>
          <w:jc w:val="center"/>
          <w:ins w:id="250" w:author="Samsung" w:date="2019-11-04T09:43:00Z"/>
        </w:trPr>
        <w:tc>
          <w:tcPr>
            <w:tcW w:w="825" w:type="pct"/>
            <w:tcBorders>
              <w:top w:val="single" w:sz="4" w:space="0" w:color="auto"/>
              <w:left w:val="single" w:sz="6" w:space="0" w:color="000000"/>
              <w:bottom w:val="single" w:sz="6" w:space="0" w:color="000000"/>
              <w:right w:val="single" w:sz="6" w:space="0" w:color="000000"/>
            </w:tcBorders>
            <w:hideMark/>
          </w:tcPr>
          <w:p w:rsidR="007C3E27" w:rsidRPr="00FF31D1" w:rsidRDefault="007C3E27" w:rsidP="00E6617B">
            <w:pPr>
              <w:pStyle w:val="TAL"/>
              <w:rPr>
                <w:ins w:id="251" w:author="Samsung" w:date="2019-11-04T09:43:00Z"/>
              </w:rPr>
            </w:pPr>
            <w:ins w:id="252" w:author="Samsung" w:date="2019-11-04T09:43:00Z">
              <w:r w:rsidRPr="00FF31D1">
                <w:t>n/a</w:t>
              </w:r>
            </w:ins>
          </w:p>
        </w:tc>
        <w:tc>
          <w:tcPr>
            <w:tcW w:w="732" w:type="pct"/>
            <w:tcBorders>
              <w:top w:val="single" w:sz="4" w:space="0" w:color="auto"/>
              <w:left w:val="single" w:sz="6" w:space="0" w:color="000000"/>
              <w:bottom w:val="single" w:sz="6" w:space="0" w:color="000000"/>
              <w:right w:val="single" w:sz="6" w:space="0" w:color="000000"/>
            </w:tcBorders>
          </w:tcPr>
          <w:p w:rsidR="007C3E27" w:rsidRPr="00FF31D1" w:rsidRDefault="007C3E27" w:rsidP="00E6617B">
            <w:pPr>
              <w:pStyle w:val="TAL"/>
              <w:rPr>
                <w:ins w:id="253" w:author="Samsung" w:date="2019-11-04T09:43:00Z"/>
              </w:rPr>
            </w:pPr>
          </w:p>
        </w:tc>
        <w:tc>
          <w:tcPr>
            <w:tcW w:w="217" w:type="pct"/>
            <w:tcBorders>
              <w:top w:val="single" w:sz="4" w:space="0" w:color="auto"/>
              <w:left w:val="single" w:sz="6" w:space="0" w:color="000000"/>
              <w:bottom w:val="single" w:sz="6" w:space="0" w:color="000000"/>
              <w:right w:val="single" w:sz="6" w:space="0" w:color="000000"/>
            </w:tcBorders>
          </w:tcPr>
          <w:p w:rsidR="007C3E27" w:rsidRPr="00FF31D1" w:rsidRDefault="007C3E27" w:rsidP="00E6617B">
            <w:pPr>
              <w:pStyle w:val="TAC"/>
              <w:rPr>
                <w:ins w:id="254" w:author="Samsung" w:date="2019-11-04T09:43:00Z"/>
              </w:rPr>
            </w:pPr>
          </w:p>
        </w:tc>
        <w:tc>
          <w:tcPr>
            <w:tcW w:w="581" w:type="pct"/>
            <w:tcBorders>
              <w:top w:val="single" w:sz="4" w:space="0" w:color="auto"/>
              <w:left w:val="single" w:sz="6" w:space="0" w:color="000000"/>
              <w:bottom w:val="single" w:sz="6" w:space="0" w:color="000000"/>
              <w:right w:val="single" w:sz="6" w:space="0" w:color="000000"/>
            </w:tcBorders>
          </w:tcPr>
          <w:p w:rsidR="007C3E27" w:rsidRPr="00FF31D1" w:rsidRDefault="007C3E27" w:rsidP="00E6617B">
            <w:pPr>
              <w:pStyle w:val="TAL"/>
              <w:rPr>
                <w:ins w:id="255" w:author="Samsung" w:date="2019-11-04T09:43:00Z"/>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3E27" w:rsidRPr="00FF31D1" w:rsidRDefault="007C3E27" w:rsidP="00E6617B">
            <w:pPr>
              <w:pStyle w:val="TAL"/>
              <w:rPr>
                <w:ins w:id="256" w:author="Samsung" w:date="2019-11-04T09:43:00Z"/>
              </w:rPr>
            </w:pPr>
          </w:p>
        </w:tc>
      </w:tr>
    </w:tbl>
    <w:p w:rsidR="007C3E27" w:rsidRPr="00FF31D1" w:rsidRDefault="007C3E27" w:rsidP="007C3E27">
      <w:pPr>
        <w:rPr>
          <w:ins w:id="257" w:author="Samsung" w:date="2019-11-04T09:43:00Z"/>
        </w:rPr>
      </w:pPr>
    </w:p>
    <w:p w:rsidR="007C3E27" w:rsidRPr="00FF31D1" w:rsidRDefault="007C3E27" w:rsidP="007C3E27">
      <w:pPr>
        <w:rPr>
          <w:ins w:id="258" w:author="Samsung" w:date="2019-11-04T09:43:00Z"/>
        </w:rPr>
      </w:pPr>
      <w:ins w:id="259" w:author="Samsung" w:date="2019-11-04T09:43:00Z">
        <w:r w:rsidRPr="00FF31D1">
          <w:t xml:space="preserve">This method shall support the </w:t>
        </w:r>
        <w:r>
          <w:t xml:space="preserve">request data structures </w:t>
        </w:r>
        <w:r w:rsidRPr="00FF31D1">
          <w:t xml:space="preserve">specified in </w:t>
        </w:r>
        <w:r>
          <w:t xml:space="preserve">the </w:t>
        </w:r>
        <w:r w:rsidRPr="00FF31D1">
          <w:t>table</w:t>
        </w:r>
        <w:r>
          <w:t> 8.X.2.3.3.1</w:t>
        </w:r>
        <w:r w:rsidRPr="00FF31D1">
          <w:t>-2 and the response data structures and response codes specified in</w:t>
        </w:r>
        <w:r>
          <w:t xml:space="preserve"> the</w:t>
        </w:r>
        <w:r w:rsidRPr="00FF31D1">
          <w:t xml:space="preserve"> table</w:t>
        </w:r>
        <w:r>
          <w:t> 8.X.2</w:t>
        </w:r>
        <w:r w:rsidRPr="00FF31D1">
          <w:t>.</w:t>
        </w:r>
        <w:r>
          <w:t>3</w:t>
        </w:r>
        <w:r w:rsidRPr="00FF31D1">
          <w:t>.3.</w:t>
        </w:r>
        <w:r>
          <w:t>1</w:t>
        </w:r>
        <w:r w:rsidRPr="00FF31D1">
          <w:t>-3.</w:t>
        </w:r>
      </w:ins>
    </w:p>
    <w:p w:rsidR="007C3E27" w:rsidRPr="00FF31D1" w:rsidRDefault="007C3E27" w:rsidP="007C3E27">
      <w:pPr>
        <w:pStyle w:val="TH"/>
        <w:rPr>
          <w:ins w:id="260" w:author="Samsung" w:date="2019-11-04T09:43:00Z"/>
        </w:rPr>
      </w:pPr>
      <w:ins w:id="261" w:author="Samsung" w:date="2019-11-04T09:43:00Z">
        <w:r w:rsidRPr="00FF31D1">
          <w:t>Table</w:t>
        </w:r>
        <w:r>
          <w:t> 8.X.2.3.3.1</w:t>
        </w:r>
        <w:r w:rsidRPr="00FF31D1">
          <w:t xml:space="preserve">-2: Data </w:t>
        </w:r>
        <w:r>
          <w:t>structures supported by the PUT</w:t>
        </w:r>
        <w:r w:rsidRPr="00FF31D1">
          <w:t xml:space="preserve">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C3E27" w:rsidRPr="00FF31D1" w:rsidTr="00E6617B">
        <w:trPr>
          <w:jc w:val="center"/>
          <w:ins w:id="262" w:author="Samsung" w:date="2019-11-04T09:43: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63" w:author="Samsung" w:date="2019-11-04T09:43:00Z"/>
              </w:rPr>
            </w:pPr>
            <w:ins w:id="264" w:author="Samsung" w:date="2019-11-04T09:43:00Z">
              <w:r w:rsidRPr="00FF31D1">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65" w:author="Samsung" w:date="2019-11-04T09:43:00Z"/>
              </w:rPr>
            </w:pPr>
            <w:ins w:id="266" w:author="Samsung" w:date="2019-11-04T09:43:00Z">
              <w:r w:rsidRPr="00FF31D1">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67" w:author="Samsung" w:date="2019-11-04T09:43:00Z"/>
              </w:rPr>
            </w:pPr>
            <w:ins w:id="268" w:author="Samsung" w:date="2019-11-04T09:43:00Z">
              <w:r w:rsidRPr="00FF31D1">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Pr="00FF31D1" w:rsidRDefault="007C3E27" w:rsidP="00E6617B">
            <w:pPr>
              <w:pStyle w:val="TAH"/>
              <w:rPr>
                <w:ins w:id="269" w:author="Samsung" w:date="2019-11-04T09:43:00Z"/>
              </w:rPr>
            </w:pPr>
            <w:ins w:id="270" w:author="Samsung" w:date="2019-11-04T09:43:00Z">
              <w:r w:rsidRPr="00FF31D1">
                <w:t>Description</w:t>
              </w:r>
            </w:ins>
          </w:p>
        </w:tc>
      </w:tr>
      <w:tr w:rsidR="007C3E27" w:rsidRPr="00FF31D1" w:rsidTr="00E6617B">
        <w:trPr>
          <w:jc w:val="center"/>
          <w:ins w:id="271" w:author="Samsung" w:date="2019-11-04T09:43:00Z"/>
        </w:trPr>
        <w:tc>
          <w:tcPr>
            <w:tcW w:w="1611" w:type="dxa"/>
            <w:tcBorders>
              <w:top w:val="single" w:sz="4" w:space="0" w:color="auto"/>
              <w:left w:val="single" w:sz="6" w:space="0" w:color="000000"/>
              <w:bottom w:val="single" w:sz="4" w:space="0" w:color="auto"/>
              <w:right w:val="single" w:sz="6" w:space="0" w:color="000000"/>
            </w:tcBorders>
            <w:hideMark/>
          </w:tcPr>
          <w:p w:rsidR="007C3E27" w:rsidRPr="00FF31D1" w:rsidRDefault="007C3E27" w:rsidP="00E6617B">
            <w:pPr>
              <w:pStyle w:val="TAL"/>
              <w:rPr>
                <w:ins w:id="272" w:author="Samsung" w:date="2019-11-04T09:43:00Z"/>
              </w:rPr>
            </w:pPr>
            <w:proofErr w:type="spellStart"/>
            <w:ins w:id="273" w:author="Samsung" w:date="2019-11-04T09:43:00Z">
              <w:r w:rsidRPr="00FF31D1">
                <w:t>API</w:t>
              </w:r>
              <w:r>
                <w:t>Provid</w:t>
              </w:r>
              <w:r w:rsidRPr="00FF31D1">
                <w:t>er</w:t>
              </w:r>
              <w:r>
                <w:t>Enrolment</w:t>
              </w:r>
              <w:r w:rsidRPr="00FF31D1">
                <w:t>Details</w:t>
              </w:r>
              <w:proofErr w:type="spellEnd"/>
            </w:ins>
          </w:p>
        </w:tc>
        <w:tc>
          <w:tcPr>
            <w:tcW w:w="422" w:type="dxa"/>
            <w:tcBorders>
              <w:top w:val="single" w:sz="4" w:space="0" w:color="auto"/>
              <w:left w:val="single" w:sz="6" w:space="0" w:color="000000"/>
              <w:bottom w:val="single" w:sz="4" w:space="0" w:color="auto"/>
              <w:right w:val="single" w:sz="6" w:space="0" w:color="000000"/>
            </w:tcBorders>
          </w:tcPr>
          <w:p w:rsidR="007C3E27" w:rsidRPr="00FF31D1" w:rsidRDefault="007C3E27" w:rsidP="00E6617B">
            <w:pPr>
              <w:pStyle w:val="TAC"/>
              <w:rPr>
                <w:ins w:id="274" w:author="Samsung" w:date="2019-11-04T09:43:00Z"/>
              </w:rPr>
            </w:pPr>
            <w:ins w:id="275" w:author="Samsung" w:date="2019-11-04T09:43:00Z">
              <w:r>
                <w:t>M</w:t>
              </w:r>
            </w:ins>
          </w:p>
        </w:tc>
        <w:tc>
          <w:tcPr>
            <w:tcW w:w="1264" w:type="dxa"/>
            <w:tcBorders>
              <w:top w:val="single" w:sz="4" w:space="0" w:color="auto"/>
              <w:left w:val="single" w:sz="6" w:space="0" w:color="000000"/>
              <w:bottom w:val="single" w:sz="4" w:space="0" w:color="auto"/>
              <w:right w:val="single" w:sz="6" w:space="0" w:color="000000"/>
            </w:tcBorders>
          </w:tcPr>
          <w:p w:rsidR="007C3E27" w:rsidRPr="00FF31D1" w:rsidRDefault="007C3E27" w:rsidP="00E6617B">
            <w:pPr>
              <w:pStyle w:val="TAL"/>
              <w:rPr>
                <w:ins w:id="276" w:author="Samsung" w:date="2019-11-04T09:43:00Z"/>
              </w:rPr>
            </w:pPr>
            <w:ins w:id="277" w:author="Samsung" w:date="2019-11-04T09:43:00Z">
              <w:r>
                <w:t>1</w:t>
              </w:r>
            </w:ins>
          </w:p>
        </w:tc>
        <w:tc>
          <w:tcPr>
            <w:tcW w:w="6380" w:type="dxa"/>
            <w:tcBorders>
              <w:top w:val="single" w:sz="4" w:space="0" w:color="auto"/>
              <w:left w:val="single" w:sz="6" w:space="0" w:color="000000"/>
              <w:bottom w:val="single" w:sz="4" w:space="0" w:color="auto"/>
              <w:right w:val="single" w:sz="6" w:space="0" w:color="000000"/>
            </w:tcBorders>
          </w:tcPr>
          <w:p w:rsidR="007C3E27" w:rsidRPr="00FF31D1" w:rsidRDefault="007C3E27" w:rsidP="00E6617B">
            <w:pPr>
              <w:pStyle w:val="TAL"/>
              <w:rPr>
                <w:ins w:id="278" w:author="Samsung" w:date="2019-11-04T09:43:00Z"/>
              </w:rPr>
            </w:pPr>
            <w:ins w:id="279" w:author="Samsung" w:date="2019-11-04T09:43:00Z">
              <w:r>
                <w:t>Updated details of the API provider domain.</w:t>
              </w:r>
            </w:ins>
          </w:p>
        </w:tc>
      </w:tr>
    </w:tbl>
    <w:p w:rsidR="007C3E27" w:rsidRPr="00FF31D1" w:rsidRDefault="007C3E27" w:rsidP="007C3E27">
      <w:pPr>
        <w:rPr>
          <w:ins w:id="280" w:author="Samsung" w:date="2019-11-04T09:43:00Z"/>
        </w:rPr>
      </w:pPr>
    </w:p>
    <w:p w:rsidR="007C3E27" w:rsidRPr="00FF31D1" w:rsidRDefault="007C3E27" w:rsidP="007C3E27">
      <w:pPr>
        <w:pStyle w:val="TH"/>
        <w:rPr>
          <w:ins w:id="281" w:author="Samsung" w:date="2019-11-04T09:43:00Z"/>
        </w:rPr>
      </w:pPr>
      <w:ins w:id="282" w:author="Samsung" w:date="2019-11-04T09:43:00Z">
        <w:r w:rsidRPr="00FF31D1">
          <w:t>Table</w:t>
        </w:r>
        <w:r>
          <w:t> 8.X.2</w:t>
        </w:r>
        <w:r w:rsidRPr="00FF31D1">
          <w:t>.3.3.</w:t>
        </w:r>
        <w:r>
          <w:t>1</w:t>
        </w:r>
        <w:r w:rsidRPr="00FF31D1">
          <w:t xml:space="preserve">-3: Data structures supported by the </w:t>
        </w:r>
        <w:r>
          <w:t>PUT</w:t>
        </w:r>
        <w:r w:rsidRPr="00FF31D1">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67"/>
        <w:gridCol w:w="286"/>
        <w:gridCol w:w="1067"/>
        <w:gridCol w:w="997"/>
        <w:gridCol w:w="4716"/>
      </w:tblGrid>
      <w:tr w:rsidR="007C3E27" w:rsidRPr="00FF31D1" w:rsidTr="00E6617B">
        <w:trPr>
          <w:jc w:val="center"/>
          <w:ins w:id="283" w:author="Samsung" w:date="2019-11-04T09:43:00Z"/>
        </w:trPr>
        <w:tc>
          <w:tcPr>
            <w:tcW w:w="1233" w:type="pct"/>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84" w:author="Samsung" w:date="2019-11-04T09:43:00Z"/>
              </w:rPr>
            </w:pPr>
            <w:ins w:id="285" w:author="Samsung" w:date="2019-11-04T09:43:00Z">
              <w:r w:rsidRPr="00FF31D1">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86" w:author="Samsung" w:date="2019-11-04T09:43:00Z"/>
              </w:rPr>
            </w:pPr>
            <w:ins w:id="287" w:author="Samsung" w:date="2019-11-04T09:43:00Z">
              <w:r w:rsidRPr="00FF31D1">
                <w:t>P</w:t>
              </w:r>
            </w:ins>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88" w:author="Samsung" w:date="2019-11-04T09:43:00Z"/>
              </w:rPr>
            </w:pPr>
            <w:ins w:id="289" w:author="Samsung" w:date="2019-11-04T09:43:00Z">
              <w:r w:rsidRPr="00FF31D1">
                <w:t>Cardinality</w:t>
              </w:r>
            </w:ins>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90" w:author="Samsung" w:date="2019-11-04T09:43:00Z"/>
              </w:rPr>
            </w:pPr>
            <w:ins w:id="291" w:author="Samsung" w:date="2019-11-04T09:43:00Z">
              <w:r w:rsidRPr="00FF31D1">
                <w:t>Response</w:t>
              </w:r>
            </w:ins>
          </w:p>
          <w:p w:rsidR="007C3E27" w:rsidRPr="00FF31D1" w:rsidRDefault="007C3E27" w:rsidP="00E6617B">
            <w:pPr>
              <w:pStyle w:val="TAH"/>
              <w:rPr>
                <w:ins w:id="292" w:author="Samsung" w:date="2019-11-04T09:43:00Z"/>
              </w:rPr>
            </w:pPr>
            <w:ins w:id="293" w:author="Samsung" w:date="2019-11-04T09:43:00Z">
              <w:r w:rsidRPr="00FF31D1">
                <w:t>codes</w:t>
              </w:r>
            </w:ins>
          </w:p>
        </w:tc>
        <w:tc>
          <w:tcPr>
            <w:tcW w:w="2553" w:type="pct"/>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94" w:author="Samsung" w:date="2019-11-04T09:43:00Z"/>
              </w:rPr>
            </w:pPr>
            <w:ins w:id="295" w:author="Samsung" w:date="2019-11-04T09:43:00Z">
              <w:r w:rsidRPr="00FF31D1">
                <w:t>Description</w:t>
              </w:r>
            </w:ins>
          </w:p>
        </w:tc>
      </w:tr>
      <w:tr w:rsidR="007C3E27" w:rsidRPr="00FF31D1" w:rsidTr="00E6617B">
        <w:trPr>
          <w:jc w:val="center"/>
          <w:ins w:id="296" w:author="Samsung" w:date="2019-11-04T09:43:00Z"/>
        </w:trPr>
        <w:tc>
          <w:tcPr>
            <w:tcW w:w="1233" w:type="pct"/>
            <w:tcBorders>
              <w:top w:val="single" w:sz="4" w:space="0" w:color="auto"/>
              <w:left w:val="single" w:sz="6" w:space="0" w:color="000000"/>
              <w:bottom w:val="single" w:sz="4" w:space="0" w:color="auto"/>
              <w:right w:val="single" w:sz="6" w:space="0" w:color="000000"/>
            </w:tcBorders>
          </w:tcPr>
          <w:p w:rsidR="007C3E27" w:rsidRPr="00FF31D1" w:rsidRDefault="007C3E27" w:rsidP="00E6617B">
            <w:pPr>
              <w:pStyle w:val="TAL"/>
              <w:rPr>
                <w:ins w:id="297" w:author="Samsung" w:date="2019-11-04T09:43:00Z"/>
              </w:rPr>
            </w:pPr>
            <w:proofErr w:type="spellStart"/>
            <w:ins w:id="298" w:author="Samsung" w:date="2019-11-04T09:43:00Z">
              <w:r>
                <w:t>APIProviderEnrolment</w:t>
              </w:r>
              <w:r w:rsidRPr="00FF31D1">
                <w:t>Details</w:t>
              </w:r>
              <w:proofErr w:type="spellEnd"/>
            </w:ins>
          </w:p>
        </w:tc>
        <w:tc>
          <w:tcPr>
            <w:tcW w:w="148" w:type="pct"/>
            <w:tcBorders>
              <w:top w:val="single" w:sz="4" w:space="0" w:color="auto"/>
              <w:left w:val="single" w:sz="6" w:space="0" w:color="000000"/>
              <w:bottom w:val="single" w:sz="4" w:space="0" w:color="auto"/>
              <w:right w:val="single" w:sz="6" w:space="0" w:color="000000"/>
            </w:tcBorders>
          </w:tcPr>
          <w:p w:rsidR="007C3E27" w:rsidRPr="00FF31D1" w:rsidRDefault="007C3E27" w:rsidP="00E6617B">
            <w:pPr>
              <w:pStyle w:val="TAC"/>
              <w:rPr>
                <w:ins w:id="299" w:author="Samsung" w:date="2019-11-04T09:43:00Z"/>
              </w:rPr>
            </w:pPr>
            <w:ins w:id="300" w:author="Samsung" w:date="2019-11-04T09:43:00Z">
              <w:r>
                <w:t>M</w:t>
              </w:r>
            </w:ins>
          </w:p>
        </w:tc>
        <w:tc>
          <w:tcPr>
            <w:tcW w:w="551" w:type="pct"/>
            <w:tcBorders>
              <w:top w:val="single" w:sz="4" w:space="0" w:color="auto"/>
              <w:left w:val="single" w:sz="6" w:space="0" w:color="000000"/>
              <w:bottom w:val="single" w:sz="4" w:space="0" w:color="auto"/>
              <w:right w:val="single" w:sz="6" w:space="0" w:color="000000"/>
            </w:tcBorders>
          </w:tcPr>
          <w:p w:rsidR="007C3E27" w:rsidRPr="00FF31D1" w:rsidRDefault="007C3E27" w:rsidP="00E6617B">
            <w:pPr>
              <w:pStyle w:val="TAL"/>
              <w:rPr>
                <w:ins w:id="301" w:author="Samsung" w:date="2019-11-04T09:43:00Z"/>
              </w:rPr>
            </w:pPr>
            <w:ins w:id="302" w:author="Samsung" w:date="2019-11-04T09:43:00Z">
              <w:r>
                <w:t>1</w:t>
              </w:r>
            </w:ins>
          </w:p>
        </w:tc>
        <w:tc>
          <w:tcPr>
            <w:tcW w:w="515" w:type="pct"/>
            <w:tcBorders>
              <w:top w:val="single" w:sz="4" w:space="0" w:color="auto"/>
              <w:left w:val="single" w:sz="6" w:space="0" w:color="000000"/>
              <w:bottom w:val="single" w:sz="4" w:space="0" w:color="auto"/>
              <w:right w:val="single" w:sz="6" w:space="0" w:color="000000"/>
            </w:tcBorders>
          </w:tcPr>
          <w:p w:rsidR="007C3E27" w:rsidRPr="00FF31D1" w:rsidRDefault="007C3E27" w:rsidP="00E6617B">
            <w:pPr>
              <w:pStyle w:val="TAL"/>
              <w:rPr>
                <w:ins w:id="303" w:author="Samsung" w:date="2019-11-04T09:43:00Z"/>
              </w:rPr>
            </w:pPr>
            <w:ins w:id="304" w:author="Samsung" w:date="2019-11-04T09:43:00Z">
              <w:r>
                <w:t>200 OK</w:t>
              </w:r>
            </w:ins>
          </w:p>
        </w:tc>
        <w:tc>
          <w:tcPr>
            <w:tcW w:w="2553" w:type="pct"/>
            <w:tcBorders>
              <w:top w:val="single" w:sz="4" w:space="0" w:color="auto"/>
              <w:left w:val="single" w:sz="6" w:space="0" w:color="000000"/>
              <w:bottom w:val="single" w:sz="4" w:space="0" w:color="auto"/>
              <w:right w:val="single" w:sz="6" w:space="0" w:color="000000"/>
            </w:tcBorders>
          </w:tcPr>
          <w:p w:rsidR="007C3E27" w:rsidRPr="00FF31D1" w:rsidRDefault="007C3E27" w:rsidP="00E6617B">
            <w:pPr>
              <w:pStyle w:val="TAL"/>
              <w:rPr>
                <w:ins w:id="305" w:author="Samsung" w:date="2019-11-04T09:43:00Z"/>
              </w:rPr>
            </w:pPr>
            <w:ins w:id="306" w:author="Samsung" w:date="2019-11-04T09:43:00Z">
              <w:r w:rsidRPr="00FF31D1">
                <w:t xml:space="preserve">API </w:t>
              </w:r>
              <w:r>
                <w:t>provider domain’s information updated</w:t>
              </w:r>
              <w:r w:rsidRPr="00FF31D1">
                <w:t xml:space="preserve"> successfully</w:t>
              </w:r>
              <w:r>
                <w:t>.</w:t>
              </w:r>
              <w:r w:rsidRPr="00FF31D1">
                <w:t xml:space="preserve"> </w:t>
              </w:r>
            </w:ins>
          </w:p>
          <w:p w:rsidR="007C3E27" w:rsidRPr="00FF31D1" w:rsidRDefault="007C3E27" w:rsidP="00E6617B">
            <w:pPr>
              <w:pStyle w:val="TAL"/>
              <w:rPr>
                <w:ins w:id="307" w:author="Samsung" w:date="2019-11-04T09:43:00Z"/>
              </w:rPr>
            </w:pPr>
          </w:p>
          <w:p w:rsidR="007C3E27" w:rsidRPr="00FF31D1" w:rsidRDefault="007C3E27" w:rsidP="0023647F">
            <w:pPr>
              <w:pStyle w:val="TAL"/>
              <w:keepNext w:val="0"/>
              <w:spacing w:after="240"/>
              <w:rPr>
                <w:ins w:id="308" w:author="Samsung" w:date="2019-11-04T09:43:00Z"/>
                <w:b/>
              </w:rPr>
            </w:pPr>
            <w:ins w:id="309" w:author="Samsung" w:date="2019-11-04T09:43:00Z">
              <w:r>
                <w:t>Updated details of</w:t>
              </w:r>
              <w:r w:rsidRPr="004B4697">
                <w:t xml:space="preserve"> the API </w:t>
              </w:r>
              <w:r w:rsidRPr="00D4448C">
                <w:t>provider domain</w:t>
              </w:r>
              <w:r>
                <w:t xml:space="preserve"> is</w:t>
              </w:r>
              <w:r w:rsidR="0023647F">
                <w:t xml:space="preserve"> part of the </w:t>
              </w:r>
              <w:proofErr w:type="spellStart"/>
              <w:r w:rsidR="0023647F">
                <w:t>API</w:t>
              </w:r>
            </w:ins>
            <w:ins w:id="310" w:author="Samsung" w:date="2019-11-14T23:37:00Z">
              <w:r w:rsidR="0023647F">
                <w:t>Provider</w:t>
              </w:r>
            </w:ins>
            <w:ins w:id="311" w:author="Samsung" w:date="2019-11-04T09:43:00Z">
              <w:r>
                <w:t>Enrolment</w:t>
              </w:r>
              <w:r w:rsidRPr="004B4697">
                <w:t>Details</w:t>
              </w:r>
              <w:proofErr w:type="spellEnd"/>
              <w:r>
                <w:t>, which</w:t>
              </w:r>
              <w:r w:rsidRPr="004B4697">
                <w:t xml:space="preserve"> </w:t>
              </w:r>
              <w:proofErr w:type="gramStart"/>
              <w:r w:rsidRPr="004B4697">
                <w:t>is provided</w:t>
              </w:r>
              <w:proofErr w:type="gramEnd"/>
              <w:r w:rsidRPr="004B4697">
                <w:t xml:space="preserve"> in the response body</w:t>
              </w:r>
              <w:r>
                <w:t xml:space="preserve">. The list of successfully updated individual API provider domain functions, registration update specific failure information of failed API provider domain function registration updates, are included in </w:t>
              </w:r>
              <w:proofErr w:type="spellStart"/>
              <w:r>
                <w:t>APIProviderEnrolmentDetails</w:t>
              </w:r>
              <w:proofErr w:type="spellEnd"/>
              <w:r>
                <w:t xml:space="preserve"> which is provided in the response body.</w:t>
              </w:r>
            </w:ins>
          </w:p>
        </w:tc>
      </w:tr>
    </w:tbl>
    <w:p w:rsidR="007C3E27" w:rsidRDefault="007C3E27" w:rsidP="007C3E27">
      <w:pPr>
        <w:rPr>
          <w:ins w:id="312" w:author="Samsung" w:date="2019-11-04T09:43:00Z"/>
          <w:lang w:val="en-IN"/>
        </w:rPr>
      </w:pPr>
    </w:p>
    <w:p w:rsidR="007C3E27" w:rsidRDefault="007C3E27" w:rsidP="007C3E27">
      <w:pPr>
        <w:pStyle w:val="Heading6"/>
        <w:rPr>
          <w:ins w:id="313" w:author="Samsung" w:date="2019-11-04T09:43:00Z"/>
        </w:rPr>
      </w:pPr>
      <w:proofErr w:type="gramStart"/>
      <w:ins w:id="314" w:author="Samsung" w:date="2019-11-04T09:43:00Z">
        <w:r>
          <w:t>8.X.2.3.3.2</w:t>
        </w:r>
        <w:proofErr w:type="gramEnd"/>
        <w:r>
          <w:tab/>
          <w:t>DELETE</w:t>
        </w:r>
      </w:ins>
    </w:p>
    <w:p w:rsidR="007C3E27" w:rsidRDefault="007C3E27" w:rsidP="007C3E27">
      <w:pPr>
        <w:rPr>
          <w:ins w:id="315" w:author="Samsung" w:date="2019-11-04T09:43:00Z"/>
        </w:rPr>
      </w:pPr>
      <w:ins w:id="316" w:author="Samsung" w:date="2019-11-04T09:43:00Z">
        <w:r>
          <w:t>This method shall support the URI query parameters specified in table 8.X.2.3.3.2-1.</w:t>
        </w:r>
      </w:ins>
    </w:p>
    <w:p w:rsidR="007C3E27" w:rsidRDefault="007C3E27" w:rsidP="007C3E27">
      <w:pPr>
        <w:pStyle w:val="TH"/>
        <w:rPr>
          <w:ins w:id="317" w:author="Samsung" w:date="2019-11-04T09:43:00Z"/>
          <w:rFonts w:cs="Arial"/>
        </w:rPr>
      </w:pPr>
      <w:ins w:id="318" w:author="Samsung" w:date="2019-11-04T09:43:00Z">
        <w:r>
          <w:t xml:space="preserve">Table 8.X.2.3.3.2-1: URI query parameters supported by the DELETE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C3E27" w:rsidTr="00E6617B">
        <w:trPr>
          <w:jc w:val="center"/>
          <w:ins w:id="319" w:author="Samsung" w:date="2019-11-04T09: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20" w:author="Samsung" w:date="2019-11-04T09:43:00Z"/>
              </w:rPr>
            </w:pPr>
            <w:ins w:id="321" w:author="Samsung" w:date="2019-11-04T09:4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22" w:author="Samsung" w:date="2019-11-04T09:43:00Z"/>
              </w:rPr>
            </w:pPr>
            <w:ins w:id="323" w:author="Samsung" w:date="2019-11-04T09:4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24" w:author="Samsung" w:date="2019-11-04T09:43:00Z"/>
              </w:rPr>
            </w:pPr>
            <w:ins w:id="325" w:author="Samsung" w:date="2019-11-04T09:4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26" w:author="Samsung" w:date="2019-11-04T09:43:00Z"/>
              </w:rPr>
            </w:pPr>
            <w:ins w:id="327" w:author="Samsung" w:date="2019-11-04T09:4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Default="007C3E27" w:rsidP="00E6617B">
            <w:pPr>
              <w:pStyle w:val="TAH"/>
              <w:rPr>
                <w:ins w:id="328" w:author="Samsung" w:date="2019-11-04T09:43:00Z"/>
              </w:rPr>
            </w:pPr>
            <w:ins w:id="329" w:author="Samsung" w:date="2019-11-04T09:43:00Z">
              <w:r>
                <w:t>Description</w:t>
              </w:r>
            </w:ins>
          </w:p>
        </w:tc>
      </w:tr>
      <w:tr w:rsidR="007C3E27" w:rsidTr="00E6617B">
        <w:trPr>
          <w:jc w:val="center"/>
          <w:ins w:id="330" w:author="Samsung" w:date="2019-11-04T09:43:00Z"/>
        </w:trPr>
        <w:tc>
          <w:tcPr>
            <w:tcW w:w="825"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331" w:author="Samsung" w:date="2019-11-04T09:43:00Z"/>
              </w:rPr>
            </w:pPr>
            <w:ins w:id="332" w:author="Samsung" w:date="2019-11-04T09:43:00Z">
              <w:r>
                <w:t>n/a</w:t>
              </w:r>
            </w:ins>
          </w:p>
        </w:tc>
        <w:tc>
          <w:tcPr>
            <w:tcW w:w="732" w:type="pct"/>
            <w:tcBorders>
              <w:top w:val="single" w:sz="4" w:space="0" w:color="auto"/>
              <w:left w:val="single" w:sz="6" w:space="0" w:color="000000"/>
              <w:bottom w:val="single" w:sz="6" w:space="0" w:color="000000"/>
              <w:right w:val="single" w:sz="6" w:space="0" w:color="000000"/>
            </w:tcBorders>
          </w:tcPr>
          <w:p w:rsidR="007C3E27" w:rsidRDefault="007C3E27" w:rsidP="00E6617B">
            <w:pPr>
              <w:pStyle w:val="TAL"/>
              <w:rPr>
                <w:ins w:id="333" w:author="Samsung" w:date="2019-11-04T09:43:00Z"/>
              </w:rPr>
            </w:pPr>
          </w:p>
        </w:tc>
        <w:tc>
          <w:tcPr>
            <w:tcW w:w="217" w:type="pct"/>
            <w:tcBorders>
              <w:top w:val="single" w:sz="4" w:space="0" w:color="auto"/>
              <w:left w:val="single" w:sz="6" w:space="0" w:color="000000"/>
              <w:bottom w:val="single" w:sz="6" w:space="0" w:color="000000"/>
              <w:right w:val="single" w:sz="6" w:space="0" w:color="000000"/>
            </w:tcBorders>
          </w:tcPr>
          <w:p w:rsidR="007C3E27" w:rsidRDefault="007C3E27" w:rsidP="00E6617B">
            <w:pPr>
              <w:pStyle w:val="TAC"/>
              <w:rPr>
                <w:ins w:id="334" w:author="Samsung" w:date="2019-11-04T09:43:00Z"/>
              </w:rPr>
            </w:pPr>
          </w:p>
        </w:tc>
        <w:tc>
          <w:tcPr>
            <w:tcW w:w="581" w:type="pct"/>
            <w:tcBorders>
              <w:top w:val="single" w:sz="4" w:space="0" w:color="auto"/>
              <w:left w:val="single" w:sz="6" w:space="0" w:color="000000"/>
              <w:bottom w:val="single" w:sz="6" w:space="0" w:color="000000"/>
              <w:right w:val="single" w:sz="6" w:space="0" w:color="000000"/>
            </w:tcBorders>
          </w:tcPr>
          <w:p w:rsidR="007C3E27" w:rsidRDefault="007C3E27" w:rsidP="00E6617B">
            <w:pPr>
              <w:pStyle w:val="TAL"/>
              <w:rPr>
                <w:ins w:id="335" w:author="Samsung" w:date="2019-11-04T09:43:00Z"/>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3E27" w:rsidRDefault="007C3E27" w:rsidP="00E6617B">
            <w:pPr>
              <w:pStyle w:val="TAL"/>
              <w:rPr>
                <w:ins w:id="336" w:author="Samsung" w:date="2019-11-04T09:43:00Z"/>
              </w:rPr>
            </w:pPr>
          </w:p>
        </w:tc>
      </w:tr>
    </w:tbl>
    <w:p w:rsidR="007C3E27" w:rsidRDefault="007C3E27" w:rsidP="007C3E27">
      <w:pPr>
        <w:rPr>
          <w:ins w:id="337" w:author="Samsung" w:date="2019-11-04T09:43:00Z"/>
        </w:rPr>
      </w:pPr>
    </w:p>
    <w:p w:rsidR="007C3E27" w:rsidRDefault="007C3E27" w:rsidP="007C3E27">
      <w:pPr>
        <w:rPr>
          <w:ins w:id="338" w:author="Samsung" w:date="2019-11-04T09:43:00Z"/>
        </w:rPr>
      </w:pPr>
      <w:ins w:id="339" w:author="Samsung" w:date="2019-11-04T09:43:00Z">
        <w:r>
          <w:t>This method shall support the response codes specified in table 8.X.2.3.3.2-2 and the response data structures and response codes specified in table 8.X.2.3.3.2-3.</w:t>
        </w:r>
      </w:ins>
    </w:p>
    <w:p w:rsidR="007C3E27" w:rsidRDefault="007C3E27" w:rsidP="007C3E27">
      <w:pPr>
        <w:pStyle w:val="TH"/>
        <w:rPr>
          <w:ins w:id="340" w:author="Samsung" w:date="2019-11-04T09:43:00Z"/>
        </w:rPr>
      </w:pPr>
      <w:ins w:id="341" w:author="Samsung" w:date="2019-11-04T09:43:00Z">
        <w:r>
          <w:lastRenderedPageBreak/>
          <w:t xml:space="preserve">Table 8.X.2.3.3.2-2: Data structures supported by the DELETE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C3E27" w:rsidTr="00E6617B">
        <w:trPr>
          <w:jc w:val="center"/>
          <w:ins w:id="342" w:author="Samsung" w:date="2019-11-04T09:43: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43" w:author="Samsung" w:date="2019-11-04T09:43:00Z"/>
              </w:rPr>
            </w:pPr>
            <w:ins w:id="344" w:author="Samsung" w:date="2019-11-04T09:43: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45" w:author="Samsung" w:date="2019-11-04T09:43:00Z"/>
              </w:rPr>
            </w:pPr>
            <w:ins w:id="346" w:author="Samsung" w:date="2019-11-04T09:43: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47" w:author="Samsung" w:date="2019-11-04T09:43:00Z"/>
              </w:rPr>
            </w:pPr>
            <w:ins w:id="348" w:author="Samsung" w:date="2019-11-04T09:43: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Default="007C3E27" w:rsidP="00E6617B">
            <w:pPr>
              <w:pStyle w:val="TAH"/>
              <w:rPr>
                <w:ins w:id="349" w:author="Samsung" w:date="2019-11-04T09:43:00Z"/>
              </w:rPr>
            </w:pPr>
            <w:ins w:id="350" w:author="Samsung" w:date="2019-11-04T09:43:00Z">
              <w:r>
                <w:t>Description</w:t>
              </w:r>
            </w:ins>
          </w:p>
        </w:tc>
      </w:tr>
      <w:tr w:rsidR="007C3E27" w:rsidTr="00E6617B">
        <w:trPr>
          <w:jc w:val="center"/>
          <w:ins w:id="351" w:author="Samsung" w:date="2019-11-04T09:43:00Z"/>
        </w:trPr>
        <w:tc>
          <w:tcPr>
            <w:tcW w:w="1611" w:type="dxa"/>
            <w:tcBorders>
              <w:top w:val="single" w:sz="4" w:space="0" w:color="auto"/>
              <w:left w:val="single" w:sz="6" w:space="0" w:color="000000"/>
              <w:bottom w:val="single" w:sz="4" w:space="0" w:color="auto"/>
              <w:right w:val="single" w:sz="6" w:space="0" w:color="000000"/>
            </w:tcBorders>
            <w:hideMark/>
          </w:tcPr>
          <w:p w:rsidR="007C3E27" w:rsidRDefault="007C3E27" w:rsidP="00E6617B">
            <w:pPr>
              <w:pStyle w:val="TAL"/>
              <w:rPr>
                <w:ins w:id="352" w:author="Samsung" w:date="2019-11-04T09:43:00Z"/>
              </w:rPr>
            </w:pPr>
            <w:ins w:id="353" w:author="Samsung" w:date="2019-11-04T09:43:00Z">
              <w:r>
                <w:t>n/a</w:t>
              </w:r>
            </w:ins>
          </w:p>
        </w:tc>
        <w:tc>
          <w:tcPr>
            <w:tcW w:w="422" w:type="dxa"/>
            <w:tcBorders>
              <w:top w:val="single" w:sz="4" w:space="0" w:color="auto"/>
              <w:left w:val="single" w:sz="6" w:space="0" w:color="000000"/>
              <w:bottom w:val="single" w:sz="4" w:space="0" w:color="auto"/>
              <w:right w:val="single" w:sz="6" w:space="0" w:color="000000"/>
            </w:tcBorders>
          </w:tcPr>
          <w:p w:rsidR="007C3E27" w:rsidRDefault="007C3E27" w:rsidP="00E6617B">
            <w:pPr>
              <w:pStyle w:val="TAC"/>
              <w:rPr>
                <w:ins w:id="354" w:author="Samsung" w:date="2019-11-04T09:43:00Z"/>
              </w:rPr>
            </w:pPr>
          </w:p>
        </w:tc>
        <w:tc>
          <w:tcPr>
            <w:tcW w:w="1264" w:type="dxa"/>
            <w:tcBorders>
              <w:top w:val="single" w:sz="4" w:space="0" w:color="auto"/>
              <w:left w:val="single" w:sz="6" w:space="0" w:color="000000"/>
              <w:bottom w:val="single" w:sz="4" w:space="0" w:color="auto"/>
              <w:right w:val="single" w:sz="6" w:space="0" w:color="000000"/>
            </w:tcBorders>
          </w:tcPr>
          <w:p w:rsidR="007C3E27" w:rsidRDefault="007C3E27" w:rsidP="00E6617B">
            <w:pPr>
              <w:pStyle w:val="TAL"/>
              <w:rPr>
                <w:ins w:id="355" w:author="Samsung" w:date="2019-11-04T09:43:00Z"/>
              </w:rPr>
            </w:pPr>
          </w:p>
        </w:tc>
        <w:tc>
          <w:tcPr>
            <w:tcW w:w="6380" w:type="dxa"/>
            <w:tcBorders>
              <w:top w:val="single" w:sz="4" w:space="0" w:color="auto"/>
              <w:left w:val="single" w:sz="6" w:space="0" w:color="000000"/>
              <w:bottom w:val="single" w:sz="4" w:space="0" w:color="auto"/>
              <w:right w:val="single" w:sz="6" w:space="0" w:color="000000"/>
            </w:tcBorders>
          </w:tcPr>
          <w:p w:rsidR="007C3E27" w:rsidRDefault="007C3E27" w:rsidP="00E6617B">
            <w:pPr>
              <w:pStyle w:val="TAL"/>
              <w:rPr>
                <w:ins w:id="356" w:author="Samsung" w:date="2019-11-04T09:43:00Z"/>
              </w:rPr>
            </w:pPr>
          </w:p>
        </w:tc>
      </w:tr>
    </w:tbl>
    <w:p w:rsidR="007C3E27" w:rsidRDefault="007C3E27" w:rsidP="007C3E27">
      <w:pPr>
        <w:rPr>
          <w:ins w:id="357" w:author="Samsung" w:date="2019-11-04T09:43:00Z"/>
        </w:rPr>
      </w:pPr>
    </w:p>
    <w:p w:rsidR="007C3E27" w:rsidRDefault="007C3E27" w:rsidP="007C3E27">
      <w:pPr>
        <w:pStyle w:val="TH"/>
        <w:rPr>
          <w:ins w:id="358" w:author="Samsung" w:date="2019-11-04T09:43:00Z"/>
        </w:rPr>
      </w:pPr>
      <w:ins w:id="359" w:author="Samsung" w:date="2019-11-04T09:43:00Z">
        <w:r>
          <w:t>Table 8.X.2.3.3.2-3: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2"/>
        <w:gridCol w:w="5184"/>
      </w:tblGrid>
      <w:tr w:rsidR="007C3E27" w:rsidTr="00E6617B">
        <w:trPr>
          <w:jc w:val="center"/>
          <w:ins w:id="360" w:author="Samsung" w:date="2019-11-04T09:43: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61" w:author="Samsung" w:date="2019-11-04T09:43:00Z"/>
              </w:rPr>
            </w:pPr>
            <w:ins w:id="362" w:author="Samsung" w:date="2019-11-04T09:43: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63" w:author="Samsung" w:date="2019-11-04T09:43:00Z"/>
              </w:rPr>
            </w:pPr>
            <w:ins w:id="364" w:author="Samsung" w:date="2019-11-04T09:43: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65" w:author="Samsung" w:date="2019-11-04T09:43:00Z"/>
              </w:rPr>
            </w:pPr>
            <w:ins w:id="366" w:author="Samsung" w:date="2019-11-04T09:43: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67" w:author="Samsung" w:date="2019-11-04T09:43:00Z"/>
              </w:rPr>
            </w:pPr>
            <w:ins w:id="368" w:author="Samsung" w:date="2019-11-04T09:43:00Z">
              <w:r>
                <w:t>Response</w:t>
              </w:r>
            </w:ins>
          </w:p>
          <w:p w:rsidR="007C3E27" w:rsidRDefault="007C3E27" w:rsidP="00E6617B">
            <w:pPr>
              <w:pStyle w:val="TAH"/>
              <w:rPr>
                <w:ins w:id="369" w:author="Samsung" w:date="2019-11-04T09:43:00Z"/>
              </w:rPr>
            </w:pPr>
            <w:ins w:id="370" w:author="Samsung" w:date="2019-11-04T09:43:00Z">
              <w:r>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71" w:author="Samsung" w:date="2019-11-04T09:43:00Z"/>
              </w:rPr>
            </w:pPr>
            <w:ins w:id="372" w:author="Samsung" w:date="2019-11-04T09:43:00Z">
              <w:r>
                <w:t>Description</w:t>
              </w:r>
            </w:ins>
          </w:p>
        </w:tc>
      </w:tr>
      <w:tr w:rsidR="007C3E27" w:rsidTr="00E6617B">
        <w:trPr>
          <w:jc w:val="center"/>
          <w:ins w:id="373" w:author="Samsung" w:date="2019-11-04T09:43:00Z"/>
        </w:trPr>
        <w:tc>
          <w:tcPr>
            <w:tcW w:w="824"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374" w:author="Samsung" w:date="2019-11-04T09:43:00Z"/>
              </w:rPr>
            </w:pPr>
            <w:ins w:id="375" w:author="Samsung" w:date="2019-11-04T09:43:00Z">
              <w:r>
                <w:t>n/a</w:t>
              </w:r>
            </w:ins>
          </w:p>
        </w:tc>
        <w:tc>
          <w:tcPr>
            <w:tcW w:w="225"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C"/>
              <w:rPr>
                <w:ins w:id="376" w:author="Samsung" w:date="2019-11-04T09:43:00Z"/>
              </w:rPr>
            </w:pPr>
          </w:p>
        </w:tc>
        <w:tc>
          <w:tcPr>
            <w:tcW w:w="649"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377" w:author="Samsung" w:date="2019-11-04T09:43:00Z"/>
              </w:rPr>
            </w:pPr>
          </w:p>
        </w:tc>
        <w:tc>
          <w:tcPr>
            <w:tcW w:w="583"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378" w:author="Samsung" w:date="2019-11-04T09:43:00Z"/>
              </w:rPr>
            </w:pPr>
            <w:ins w:id="379" w:author="Samsung" w:date="2019-11-04T09:43:00Z">
              <w:r>
                <w:t>204 No Content</w:t>
              </w:r>
            </w:ins>
          </w:p>
        </w:tc>
        <w:tc>
          <w:tcPr>
            <w:tcW w:w="2719" w:type="pct"/>
            <w:tcBorders>
              <w:top w:val="single" w:sz="4" w:space="0" w:color="auto"/>
              <w:left w:val="single" w:sz="6" w:space="0" w:color="000000"/>
              <w:bottom w:val="single" w:sz="6" w:space="0" w:color="000000"/>
              <w:right w:val="single" w:sz="6" w:space="0" w:color="000000"/>
            </w:tcBorders>
          </w:tcPr>
          <w:p w:rsidR="007C3E27" w:rsidRDefault="007C3E27" w:rsidP="00E6617B">
            <w:pPr>
              <w:pStyle w:val="TF"/>
              <w:jc w:val="left"/>
              <w:rPr>
                <w:ins w:id="380" w:author="Samsung" w:date="2019-11-04T09:43:00Z"/>
                <w:b w:val="0"/>
                <w:sz w:val="18"/>
              </w:rPr>
            </w:pPr>
            <w:ins w:id="381" w:author="Samsung" w:date="2019-11-04T09:43:00Z">
              <w:r>
                <w:rPr>
                  <w:b w:val="0"/>
                  <w:sz w:val="18"/>
                </w:rPr>
                <w:t xml:space="preserve">The individual registered API provider domain matching the </w:t>
              </w:r>
              <w:proofErr w:type="spellStart"/>
              <w:r>
                <w:rPr>
                  <w:b w:val="0"/>
                  <w:sz w:val="18"/>
                </w:rPr>
                <w:t>registrationId</w:t>
              </w:r>
              <w:proofErr w:type="spellEnd"/>
              <w:r>
                <w:rPr>
                  <w:b w:val="0"/>
                  <w:sz w:val="18"/>
                </w:rPr>
                <w:t xml:space="preserve"> </w:t>
              </w:r>
              <w:proofErr w:type="gramStart"/>
              <w:r>
                <w:rPr>
                  <w:b w:val="0"/>
                  <w:sz w:val="18"/>
                </w:rPr>
                <w:t>is deleted</w:t>
              </w:r>
              <w:proofErr w:type="gramEnd"/>
              <w:r>
                <w:rPr>
                  <w:b w:val="0"/>
                  <w:sz w:val="18"/>
                </w:rPr>
                <w:t xml:space="preserve">. All the individual API provider domain functions of the API provider domain </w:t>
              </w:r>
              <w:proofErr w:type="gramStart"/>
              <w:r>
                <w:rPr>
                  <w:b w:val="0"/>
                  <w:sz w:val="18"/>
                </w:rPr>
                <w:t>are deleted</w:t>
              </w:r>
              <w:proofErr w:type="gramEnd"/>
              <w:r>
                <w:rPr>
                  <w:b w:val="0"/>
                  <w:sz w:val="18"/>
                </w:rPr>
                <w:t xml:space="preserve">. </w:t>
              </w:r>
            </w:ins>
          </w:p>
        </w:tc>
      </w:tr>
    </w:tbl>
    <w:p w:rsidR="007C3E27" w:rsidRPr="00E6617B" w:rsidRDefault="007C3E27" w:rsidP="007C3E27">
      <w:pPr>
        <w:rPr>
          <w:ins w:id="382" w:author="Samsung" w:date="2019-11-04T09:43:00Z"/>
        </w:rPr>
      </w:pPr>
    </w:p>
    <w:p w:rsidR="007C3E27" w:rsidRDefault="007C3E27" w:rsidP="007C3E27">
      <w:pPr>
        <w:pStyle w:val="Heading5"/>
        <w:rPr>
          <w:ins w:id="383" w:author="Samsung" w:date="2019-11-04T09:43:00Z"/>
        </w:rPr>
      </w:pPr>
      <w:proofErr w:type="gramStart"/>
      <w:ins w:id="384" w:author="Samsung" w:date="2019-11-04T09:43:00Z">
        <w:r>
          <w:t>8.X.2.3.4</w:t>
        </w:r>
        <w:proofErr w:type="gramEnd"/>
        <w:r>
          <w:tab/>
          <w:t>Resource Custom Operations</w:t>
        </w:r>
      </w:ins>
    </w:p>
    <w:p w:rsidR="007C3E27" w:rsidRPr="00BC6F34" w:rsidRDefault="007C3E27" w:rsidP="007C3E27">
      <w:pPr>
        <w:rPr>
          <w:ins w:id="385" w:author="Samsung" w:date="2019-11-04T09:43:00Z"/>
          <w:lang w:val="en-IN"/>
        </w:rPr>
      </w:pPr>
      <w:ins w:id="386" w:author="Samsung" w:date="2019-11-04T09:43:00Z">
        <w:r>
          <w:rPr>
            <w:lang w:val="en-IN"/>
          </w:rPr>
          <w:t>None.</w:t>
        </w:r>
      </w:ins>
    </w:p>
    <w:p w:rsidR="007C3E27" w:rsidRDefault="007C3E27" w:rsidP="007C3E27">
      <w:pPr>
        <w:pStyle w:val="Heading3"/>
        <w:rPr>
          <w:ins w:id="387" w:author="Samsung" w:date="2019-11-04T09:43:00Z"/>
        </w:rPr>
      </w:pPr>
      <w:proofErr w:type="gramStart"/>
      <w:ins w:id="388" w:author="Samsung" w:date="2019-11-04T09:43:00Z">
        <w:r>
          <w:t>8.X.3</w:t>
        </w:r>
        <w:proofErr w:type="gramEnd"/>
        <w:r>
          <w:tab/>
          <w:t>Notifications</w:t>
        </w:r>
      </w:ins>
    </w:p>
    <w:p w:rsidR="007C3E27" w:rsidRPr="00E910A6" w:rsidRDefault="007C3E27" w:rsidP="007C3E27">
      <w:pPr>
        <w:rPr>
          <w:ins w:id="389" w:author="Samsung" w:date="2019-11-04T09:43:00Z"/>
          <w:lang w:val="en-IN"/>
        </w:rPr>
      </w:pPr>
      <w:ins w:id="390" w:author="Samsung" w:date="2019-11-04T09:43:00Z">
        <w:r>
          <w:rPr>
            <w:lang w:val="en-IN"/>
          </w:rPr>
          <w:t>None.</w:t>
        </w:r>
      </w:ins>
    </w:p>
    <w:p w:rsidR="007C3E27" w:rsidRDefault="007C3E27" w:rsidP="007C3E27">
      <w:pPr>
        <w:pStyle w:val="Heading3"/>
        <w:rPr>
          <w:ins w:id="391" w:author="Samsung" w:date="2019-11-04T09:43:00Z"/>
        </w:rPr>
      </w:pPr>
      <w:proofErr w:type="gramStart"/>
      <w:ins w:id="392" w:author="Samsung" w:date="2019-11-04T09:43:00Z">
        <w:r>
          <w:t>8.X.4</w:t>
        </w:r>
        <w:proofErr w:type="gramEnd"/>
        <w:r>
          <w:tab/>
          <w:t>Data Model</w:t>
        </w:r>
      </w:ins>
    </w:p>
    <w:p w:rsidR="007C3E27" w:rsidRDefault="007C3E27" w:rsidP="007C3E27">
      <w:pPr>
        <w:pStyle w:val="Heading4"/>
        <w:rPr>
          <w:ins w:id="393" w:author="Samsung" w:date="2019-11-04T09:43:00Z"/>
        </w:rPr>
      </w:pPr>
      <w:proofErr w:type="gramStart"/>
      <w:ins w:id="394" w:author="Samsung" w:date="2019-11-04T09:43:00Z">
        <w:r>
          <w:t>8.X.4.1</w:t>
        </w:r>
        <w:proofErr w:type="gramEnd"/>
        <w:r>
          <w:tab/>
          <w:t>General</w:t>
        </w:r>
      </w:ins>
    </w:p>
    <w:p w:rsidR="007C3E27" w:rsidRDefault="007C3E27" w:rsidP="007C3E27">
      <w:pPr>
        <w:rPr>
          <w:ins w:id="395" w:author="Samsung" w:date="2019-11-04T09:43:00Z"/>
        </w:rPr>
      </w:pPr>
      <w:ins w:id="396" w:author="Samsung" w:date="2019-11-04T09:43:00Z">
        <w:r>
          <w:t>This clause specifies the application data model supported by the API. Data types listed in clause 7.2 apply to this API.</w:t>
        </w:r>
      </w:ins>
    </w:p>
    <w:p w:rsidR="007C3E27" w:rsidRDefault="007C3E27" w:rsidP="007C3E27">
      <w:pPr>
        <w:rPr>
          <w:ins w:id="397" w:author="Samsung" w:date="2019-11-04T09:43:00Z"/>
        </w:rPr>
      </w:pPr>
      <w:ins w:id="398" w:author="Samsung" w:date="2019-11-04T09:43:00Z">
        <w:r>
          <w:t xml:space="preserve">Table 8.X.4.1-1 specifies the data types defined specifically for the </w:t>
        </w:r>
        <w:proofErr w:type="spellStart"/>
        <w:r>
          <w:t>CAPIF_API_Provider_Management_API</w:t>
        </w:r>
        <w:proofErr w:type="spellEnd"/>
        <w:r>
          <w:t xml:space="preserve"> service.</w:t>
        </w:r>
      </w:ins>
    </w:p>
    <w:p w:rsidR="007C3E27" w:rsidRDefault="007C3E27" w:rsidP="007C3E27">
      <w:pPr>
        <w:pStyle w:val="TH"/>
        <w:rPr>
          <w:ins w:id="399" w:author="Samsung" w:date="2019-11-04T09:43:00Z"/>
        </w:rPr>
      </w:pPr>
      <w:ins w:id="400" w:author="Samsung" w:date="2019-11-04T09:43:00Z">
        <w:r>
          <w:t xml:space="preserve">Table 8.X.4.1-1: </w:t>
        </w:r>
        <w:proofErr w:type="spellStart"/>
        <w:r>
          <w:t>CAPIF_API_Provider_Management_API</w:t>
        </w:r>
        <w:proofErr w:type="spellEnd"/>
        <w:r>
          <w:t xml:space="preserve">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C3E27" w:rsidTr="00E6617B">
        <w:trPr>
          <w:jc w:val="center"/>
          <w:ins w:id="401" w:author="Samsung" w:date="2019-11-04T09:43: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402" w:author="Samsung" w:date="2019-11-04T09:43:00Z"/>
              </w:rPr>
            </w:pPr>
            <w:ins w:id="403" w:author="Samsung" w:date="2019-11-04T09:43: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404" w:author="Samsung" w:date="2019-11-04T09:43:00Z"/>
              </w:rPr>
            </w:pPr>
            <w:ins w:id="405" w:author="Samsung" w:date="2019-11-04T09:43: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406" w:author="Samsung" w:date="2019-11-04T09:43:00Z"/>
              </w:rPr>
            </w:pPr>
            <w:ins w:id="407" w:author="Samsung" w:date="2019-11-04T09:43: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7C3E27" w:rsidRDefault="007C3E27" w:rsidP="00E6617B">
            <w:pPr>
              <w:pStyle w:val="TAH"/>
              <w:rPr>
                <w:ins w:id="408" w:author="Samsung" w:date="2019-11-04T09:43:00Z"/>
              </w:rPr>
            </w:pPr>
            <w:ins w:id="409" w:author="Samsung" w:date="2019-11-04T09:43:00Z">
              <w:r>
                <w:t>Applicability</w:t>
              </w:r>
            </w:ins>
          </w:p>
        </w:tc>
      </w:tr>
      <w:tr w:rsidR="007C3E27" w:rsidTr="00E6617B">
        <w:trPr>
          <w:jc w:val="center"/>
          <w:ins w:id="410" w:author="Samsung" w:date="2019-11-04T09:43:00Z"/>
        </w:trPr>
        <w:tc>
          <w:tcPr>
            <w:tcW w:w="28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11" w:author="Samsung" w:date="2019-11-04T09:43:00Z"/>
              </w:rPr>
            </w:pPr>
            <w:proofErr w:type="spellStart"/>
            <w:ins w:id="412" w:author="Samsung" w:date="2019-11-04T09:43:00Z">
              <w:r>
                <w:t>APIProviderEnrolmentDetails</w:t>
              </w:r>
              <w:proofErr w:type="spellEnd"/>
            </w:ins>
          </w:p>
        </w:tc>
        <w:tc>
          <w:tcPr>
            <w:tcW w:w="1297"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13" w:author="Samsung" w:date="2019-11-04T09:43:00Z"/>
              </w:rPr>
            </w:pPr>
            <w:ins w:id="414" w:author="Samsung" w:date="2019-11-04T09:43:00Z">
              <w:r>
                <w:t>8.X.4.2.2</w:t>
              </w:r>
            </w:ins>
          </w:p>
        </w:tc>
        <w:tc>
          <w:tcPr>
            <w:tcW w:w="2887"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15" w:author="Samsung" w:date="2019-11-04T09:43:00Z"/>
                <w:rFonts w:cs="Arial"/>
                <w:szCs w:val="18"/>
              </w:rPr>
            </w:pPr>
            <w:ins w:id="416" w:author="Samsung" w:date="2019-11-04T09:43:00Z">
              <w:r>
                <w:rPr>
                  <w:rFonts w:cs="Arial"/>
                  <w:szCs w:val="18"/>
                </w:rPr>
                <w:t>API provider domain’s enrolment details.</w:t>
              </w:r>
            </w:ins>
          </w:p>
        </w:tc>
        <w:tc>
          <w:tcPr>
            <w:tcW w:w="27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17" w:author="Samsung" w:date="2019-11-04T09:43:00Z"/>
                <w:rFonts w:cs="Arial"/>
                <w:szCs w:val="18"/>
              </w:rPr>
            </w:pPr>
          </w:p>
        </w:tc>
      </w:tr>
      <w:tr w:rsidR="007C3E27" w:rsidTr="00E6617B">
        <w:trPr>
          <w:jc w:val="center"/>
          <w:ins w:id="418" w:author="Samsung" w:date="2019-11-04T09:43:00Z"/>
        </w:trPr>
        <w:tc>
          <w:tcPr>
            <w:tcW w:w="28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19" w:author="Samsung" w:date="2019-11-04T09:43:00Z"/>
              </w:rPr>
            </w:pPr>
            <w:proofErr w:type="spellStart"/>
            <w:ins w:id="420" w:author="Samsung" w:date="2019-11-04T09:43:00Z">
              <w:r>
                <w:t>APIProviderFunctionDetails</w:t>
              </w:r>
              <w:proofErr w:type="spellEnd"/>
            </w:ins>
          </w:p>
        </w:tc>
        <w:tc>
          <w:tcPr>
            <w:tcW w:w="1297"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21" w:author="Samsung" w:date="2019-11-04T09:43:00Z"/>
              </w:rPr>
            </w:pPr>
            <w:ins w:id="422" w:author="Samsung" w:date="2019-11-04T09:43:00Z">
              <w:r>
                <w:t>8.X.4.2.3</w:t>
              </w:r>
            </w:ins>
          </w:p>
        </w:tc>
        <w:tc>
          <w:tcPr>
            <w:tcW w:w="2887"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23" w:author="Samsung" w:date="2019-11-04T09:43:00Z"/>
                <w:rFonts w:cs="Arial"/>
                <w:szCs w:val="18"/>
              </w:rPr>
            </w:pPr>
            <w:ins w:id="424" w:author="Samsung" w:date="2019-11-04T09:43:00Z">
              <w:r>
                <w:rPr>
                  <w:rFonts w:cs="Arial"/>
                  <w:szCs w:val="18"/>
                </w:rPr>
                <w:t>API Provider domain function’s details.</w:t>
              </w:r>
            </w:ins>
          </w:p>
        </w:tc>
        <w:tc>
          <w:tcPr>
            <w:tcW w:w="27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25" w:author="Samsung" w:date="2019-11-04T09:43:00Z"/>
                <w:rFonts w:cs="Arial"/>
                <w:szCs w:val="18"/>
              </w:rPr>
            </w:pPr>
          </w:p>
        </w:tc>
      </w:tr>
      <w:tr w:rsidR="007C3E27" w:rsidTr="00E6617B">
        <w:trPr>
          <w:jc w:val="center"/>
          <w:ins w:id="426" w:author="Samsung" w:date="2019-11-04T09:43:00Z"/>
        </w:trPr>
        <w:tc>
          <w:tcPr>
            <w:tcW w:w="28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27" w:author="Samsung" w:date="2019-11-04T09:43:00Z"/>
              </w:rPr>
            </w:pPr>
            <w:proofErr w:type="spellStart"/>
            <w:ins w:id="428" w:author="Samsung" w:date="2019-11-04T09:43:00Z">
              <w:r>
                <w:t>RegistrationInformation</w:t>
              </w:r>
              <w:proofErr w:type="spellEnd"/>
            </w:ins>
          </w:p>
        </w:tc>
        <w:tc>
          <w:tcPr>
            <w:tcW w:w="1297"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29" w:author="Samsung" w:date="2019-11-04T09:43:00Z"/>
              </w:rPr>
            </w:pPr>
            <w:ins w:id="430" w:author="Samsung" w:date="2019-11-04T09:43:00Z">
              <w:r>
                <w:t>8.X.4.2.4</w:t>
              </w:r>
            </w:ins>
          </w:p>
        </w:tc>
        <w:tc>
          <w:tcPr>
            <w:tcW w:w="2887"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31" w:author="Samsung" w:date="2019-11-04T09:43:00Z"/>
                <w:rFonts w:cs="Arial"/>
                <w:szCs w:val="18"/>
              </w:rPr>
            </w:pPr>
            <w:ins w:id="432" w:author="Samsung" w:date="2019-11-04T09:43:00Z">
              <w:r>
                <w:rPr>
                  <w:rFonts w:cs="Arial"/>
                  <w:szCs w:val="18"/>
                </w:rPr>
                <w:t xml:space="preserve">Registration information of the individual API provider domain function. </w:t>
              </w:r>
            </w:ins>
          </w:p>
        </w:tc>
        <w:tc>
          <w:tcPr>
            <w:tcW w:w="27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33" w:author="Samsung" w:date="2019-11-04T09:43:00Z"/>
                <w:rFonts w:cs="Arial"/>
                <w:szCs w:val="18"/>
              </w:rPr>
            </w:pPr>
          </w:p>
        </w:tc>
      </w:tr>
    </w:tbl>
    <w:p w:rsidR="007C3E27" w:rsidRDefault="007C3E27" w:rsidP="007C3E27">
      <w:pPr>
        <w:rPr>
          <w:ins w:id="434" w:author="Samsung" w:date="2019-11-04T09:43:00Z"/>
        </w:rPr>
      </w:pPr>
    </w:p>
    <w:p w:rsidR="007C3E27" w:rsidRDefault="007C3E27" w:rsidP="007C3E27">
      <w:pPr>
        <w:rPr>
          <w:ins w:id="435" w:author="Samsung" w:date="2019-11-04T09:43:00Z"/>
        </w:rPr>
      </w:pPr>
      <w:ins w:id="436" w:author="Samsung" w:date="2019-11-04T09:43:00Z">
        <w:r>
          <w:t xml:space="preserve">Table 8.X.4.1-2 specifies data types re-used by the </w:t>
        </w:r>
        <w:proofErr w:type="spellStart"/>
        <w:r>
          <w:t>CAPIF_API_Provider_Management_API</w:t>
        </w:r>
        <w:proofErr w:type="spellEnd"/>
        <w:r>
          <w:t xml:space="preserve"> service. </w:t>
        </w:r>
      </w:ins>
    </w:p>
    <w:p w:rsidR="007C3E27" w:rsidRDefault="007C3E27" w:rsidP="007C3E27">
      <w:pPr>
        <w:pStyle w:val="TH"/>
        <w:rPr>
          <w:ins w:id="437" w:author="Samsung" w:date="2019-11-04T09:43:00Z"/>
        </w:rPr>
      </w:pPr>
      <w:ins w:id="438" w:author="Samsung" w:date="2019-11-04T09:43:00Z">
        <w:r>
          <w:t>Table 8.X.4.1-2: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7"/>
        <w:gridCol w:w="1848"/>
        <w:gridCol w:w="3109"/>
        <w:gridCol w:w="2843"/>
      </w:tblGrid>
      <w:tr w:rsidR="007C3E27" w:rsidTr="00E6617B">
        <w:trPr>
          <w:jc w:val="center"/>
          <w:ins w:id="439" w:author="Samsung" w:date="2019-11-04T09:43:00Z"/>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440" w:author="Samsung" w:date="2019-11-04T09:43:00Z"/>
              </w:rPr>
            </w:pPr>
            <w:ins w:id="441" w:author="Samsung" w:date="2019-11-04T09:43: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442" w:author="Samsung" w:date="2019-11-04T09:43:00Z"/>
              </w:rPr>
            </w:pPr>
            <w:ins w:id="443" w:author="Samsung" w:date="2019-11-04T09:43:00Z">
              <w:r>
                <w:t>Reference</w:t>
              </w:r>
            </w:ins>
          </w:p>
        </w:tc>
        <w:tc>
          <w:tcPr>
            <w:tcW w:w="3109"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444" w:author="Samsung" w:date="2019-11-04T09:43:00Z"/>
              </w:rPr>
            </w:pPr>
            <w:ins w:id="445" w:author="Samsung" w:date="2019-11-04T09:43:00Z">
              <w:r>
                <w:t>Comments</w:t>
              </w:r>
            </w:ins>
          </w:p>
        </w:tc>
        <w:tc>
          <w:tcPr>
            <w:tcW w:w="2843" w:type="dxa"/>
            <w:tcBorders>
              <w:top w:val="single" w:sz="4" w:space="0" w:color="auto"/>
              <w:left w:val="single" w:sz="4" w:space="0" w:color="auto"/>
              <w:bottom w:val="single" w:sz="4" w:space="0" w:color="auto"/>
              <w:right w:val="single" w:sz="4" w:space="0" w:color="auto"/>
            </w:tcBorders>
            <w:shd w:val="clear" w:color="auto" w:fill="C0C0C0"/>
          </w:tcPr>
          <w:p w:rsidR="007C3E27" w:rsidRDefault="007C3E27" w:rsidP="00E6617B">
            <w:pPr>
              <w:pStyle w:val="TAH"/>
              <w:rPr>
                <w:ins w:id="446" w:author="Samsung" w:date="2019-11-04T09:43:00Z"/>
              </w:rPr>
            </w:pPr>
            <w:ins w:id="447" w:author="Samsung" w:date="2019-11-04T09:43:00Z">
              <w:r>
                <w:t>Applicability</w:t>
              </w:r>
            </w:ins>
          </w:p>
        </w:tc>
      </w:tr>
      <w:tr w:rsidR="007C3E27" w:rsidTr="00E6617B">
        <w:trPr>
          <w:jc w:val="center"/>
          <w:ins w:id="448" w:author="Samsung" w:date="2019-11-04T09:43:00Z"/>
        </w:trPr>
        <w:tc>
          <w:tcPr>
            <w:tcW w:w="1977"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49" w:author="Samsung" w:date="2019-11-04T09:43:00Z"/>
                <w:lang w:eastAsia="zh-CN"/>
              </w:rPr>
            </w:pPr>
            <w:proofErr w:type="spellStart"/>
            <w:ins w:id="450" w:author="Samsung" w:date="2019-11-04T09:43:00Z">
              <w:r>
                <w:rPr>
                  <w:lang w:eastAsia="zh-CN"/>
                </w:rPr>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51" w:author="Samsung" w:date="2019-11-04T09:43:00Z"/>
              </w:rPr>
            </w:pPr>
            <w:ins w:id="452" w:author="Samsung" w:date="2019-11-04T09:43:00Z">
              <w:r>
                <w:t>3GPP TS 29.571 [19]</w:t>
              </w:r>
            </w:ins>
          </w:p>
        </w:tc>
        <w:tc>
          <w:tcPr>
            <w:tcW w:w="3109"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53" w:author="Samsung" w:date="2019-11-04T09:43:00Z"/>
                <w:rFonts w:cs="Arial"/>
                <w:szCs w:val="18"/>
              </w:rPr>
            </w:pPr>
            <w:ins w:id="454" w:author="Samsung" w:date="2019-11-04T09:43:00Z">
              <w:r>
                <w:rPr>
                  <w:rFonts w:cs="Arial"/>
                  <w:szCs w:val="18"/>
                </w:rPr>
                <w:t>Used to negotiate the applicability of optional features defined in table 8.4.6-1.</w:t>
              </w:r>
            </w:ins>
          </w:p>
        </w:tc>
        <w:tc>
          <w:tcPr>
            <w:tcW w:w="2843"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55" w:author="Samsung" w:date="2019-11-04T09:43:00Z"/>
                <w:rFonts w:cs="Arial"/>
                <w:szCs w:val="18"/>
              </w:rPr>
            </w:pPr>
          </w:p>
        </w:tc>
      </w:tr>
    </w:tbl>
    <w:p w:rsidR="007C3E27" w:rsidRPr="00E6617B" w:rsidRDefault="007C3E27" w:rsidP="007C3E27">
      <w:pPr>
        <w:rPr>
          <w:ins w:id="456" w:author="Samsung" w:date="2019-11-04T09:43:00Z"/>
        </w:rPr>
      </w:pPr>
    </w:p>
    <w:p w:rsidR="007C3E27" w:rsidRDefault="007C3E27" w:rsidP="007C3E27">
      <w:pPr>
        <w:pStyle w:val="Heading4"/>
        <w:rPr>
          <w:ins w:id="457" w:author="Samsung" w:date="2019-11-04T09:43:00Z"/>
        </w:rPr>
      </w:pPr>
      <w:proofErr w:type="gramStart"/>
      <w:ins w:id="458" w:author="Samsung" w:date="2019-11-04T09:43:00Z">
        <w:r>
          <w:lastRenderedPageBreak/>
          <w:t>8.X.4.2</w:t>
        </w:r>
        <w:proofErr w:type="gramEnd"/>
        <w:r>
          <w:tab/>
          <w:t>Structured data types</w:t>
        </w:r>
      </w:ins>
    </w:p>
    <w:p w:rsidR="007C3E27" w:rsidRDefault="007C3E27" w:rsidP="007C3E27">
      <w:pPr>
        <w:pStyle w:val="Heading5"/>
        <w:rPr>
          <w:ins w:id="459" w:author="Samsung" w:date="2019-11-04T09:43:00Z"/>
        </w:rPr>
      </w:pPr>
      <w:proofErr w:type="gramStart"/>
      <w:ins w:id="460" w:author="Samsung" w:date="2019-11-04T09:43:00Z">
        <w:r>
          <w:t>8.X.4.2.1</w:t>
        </w:r>
        <w:proofErr w:type="gramEnd"/>
        <w:r>
          <w:tab/>
          <w:t>Introduction</w:t>
        </w:r>
      </w:ins>
    </w:p>
    <w:p w:rsidR="007C3E27" w:rsidRDefault="007C3E27" w:rsidP="007C3E27">
      <w:pPr>
        <w:pStyle w:val="Heading5"/>
        <w:rPr>
          <w:ins w:id="461" w:author="Samsung" w:date="2019-11-04T09:43:00Z"/>
        </w:rPr>
      </w:pPr>
      <w:proofErr w:type="gramStart"/>
      <w:ins w:id="462" w:author="Samsung" w:date="2019-11-04T09:43:00Z">
        <w:r>
          <w:t>8.X.4.2.2</w:t>
        </w:r>
        <w:proofErr w:type="gramEnd"/>
        <w:r>
          <w:tab/>
          <w:t xml:space="preserve">Type: </w:t>
        </w:r>
        <w:proofErr w:type="spellStart"/>
        <w:r>
          <w:t>APIProviderEnrolmentDetails</w:t>
        </w:r>
        <w:proofErr w:type="spellEnd"/>
      </w:ins>
    </w:p>
    <w:p w:rsidR="007C3E27" w:rsidRDefault="007C3E27" w:rsidP="007C3E27">
      <w:pPr>
        <w:pStyle w:val="TH"/>
        <w:rPr>
          <w:ins w:id="463" w:author="Samsung" w:date="2019-11-04T09:43:00Z"/>
        </w:rPr>
      </w:pPr>
      <w:ins w:id="464" w:author="Samsung" w:date="2019-11-04T09:43:00Z">
        <w:r>
          <w:rPr>
            <w:noProof/>
          </w:rPr>
          <w:t>Table </w:t>
        </w:r>
        <w:r>
          <w:t xml:space="preserve">8.X.4.2.2-1: </w:t>
        </w:r>
        <w:r>
          <w:rPr>
            <w:noProof/>
          </w:rPr>
          <w:t xml:space="preserve">Definition of type </w:t>
        </w:r>
        <w:proofErr w:type="spellStart"/>
        <w:r>
          <w:rPr>
            <w:lang w:val="en-IN"/>
          </w:rPr>
          <w:t>APIProviderEnrolmentDetails</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C3E27" w:rsidTr="00E6617B">
        <w:trPr>
          <w:jc w:val="center"/>
          <w:ins w:id="465" w:author="Samsung" w:date="2019-11-04T09:4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466" w:author="Samsung" w:date="2019-11-04T09:43:00Z"/>
              </w:rPr>
            </w:pPr>
            <w:ins w:id="467" w:author="Samsung" w:date="2019-11-04T09:43: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468" w:author="Samsung" w:date="2019-11-04T09:43:00Z"/>
              </w:rPr>
            </w:pPr>
            <w:ins w:id="469" w:author="Samsung" w:date="2019-11-04T09: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470" w:author="Samsung" w:date="2019-11-04T09:43:00Z"/>
              </w:rPr>
            </w:pPr>
            <w:ins w:id="471" w:author="Samsung" w:date="2019-11-04T09:43: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jc w:val="left"/>
              <w:rPr>
                <w:ins w:id="472" w:author="Samsung" w:date="2019-11-04T09:43:00Z"/>
              </w:rPr>
            </w:pPr>
            <w:ins w:id="473" w:author="Samsung" w:date="2019-11-04T09:43: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474" w:author="Samsung" w:date="2019-11-04T09:43:00Z"/>
                <w:rFonts w:cs="Arial"/>
                <w:szCs w:val="18"/>
              </w:rPr>
            </w:pPr>
            <w:ins w:id="475" w:author="Samsung" w:date="2019-11-04T09:43: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C3E27" w:rsidRDefault="007C3E27" w:rsidP="00E6617B">
            <w:pPr>
              <w:pStyle w:val="TAH"/>
              <w:rPr>
                <w:ins w:id="476" w:author="Samsung" w:date="2019-11-04T09:43:00Z"/>
                <w:rFonts w:cs="Arial"/>
                <w:szCs w:val="18"/>
              </w:rPr>
            </w:pPr>
            <w:ins w:id="477" w:author="Samsung" w:date="2019-11-04T09:43:00Z">
              <w:r>
                <w:t>Applicability</w:t>
              </w:r>
            </w:ins>
          </w:p>
        </w:tc>
      </w:tr>
      <w:tr w:rsidR="007C3E27" w:rsidTr="00E6617B">
        <w:trPr>
          <w:jc w:val="center"/>
          <w:ins w:id="478"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79" w:author="Samsung" w:date="2019-11-04T09:43:00Z"/>
              </w:rPr>
            </w:pPr>
            <w:proofErr w:type="spellStart"/>
            <w:ins w:id="480" w:author="Samsung" w:date="2019-11-04T09:43:00Z">
              <w:r>
                <w:t>apiProviderDomainId</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81" w:author="Samsung" w:date="2019-11-04T09:43:00Z"/>
              </w:rPr>
            </w:pPr>
            <w:ins w:id="482"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483" w:author="Samsung" w:date="2019-11-04T09:43:00Z"/>
              </w:rPr>
            </w:pPr>
            <w:ins w:id="484"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85" w:author="Samsung" w:date="2019-11-04T09:43:00Z"/>
              </w:rPr>
            </w:pPr>
            <w:ins w:id="486" w:author="Samsung" w:date="2019-11-04T09:43:00Z">
              <w:r>
                <w:t>0..1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87" w:author="Samsung" w:date="2019-11-04T09:43:00Z"/>
                <w:rFonts w:cs="Arial"/>
                <w:szCs w:val="18"/>
              </w:rPr>
            </w:pPr>
            <w:ins w:id="488" w:author="Samsung" w:date="2019-11-04T09:43:00Z">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89" w:author="Samsung" w:date="2019-11-04T09:43:00Z"/>
                <w:rFonts w:cs="Arial"/>
                <w:szCs w:val="18"/>
              </w:rPr>
            </w:pPr>
          </w:p>
        </w:tc>
      </w:tr>
      <w:tr w:rsidR="007C3E27" w:rsidTr="00E6617B">
        <w:trPr>
          <w:jc w:val="center"/>
          <w:ins w:id="490"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91" w:author="Samsung" w:date="2019-11-04T09:43:00Z"/>
              </w:rPr>
            </w:pPr>
            <w:proofErr w:type="spellStart"/>
            <w:ins w:id="492" w:author="Samsung" w:date="2019-11-04T09:43:00Z">
              <w:r>
                <w:t>registrationSecret</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93" w:author="Samsung" w:date="2019-11-04T09:43:00Z"/>
              </w:rPr>
            </w:pPr>
            <w:ins w:id="494"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495" w:author="Samsung" w:date="2019-11-04T09:43:00Z"/>
              </w:rPr>
            </w:pPr>
            <w:ins w:id="496" w:author="Samsung" w:date="2019-11-04T09:43:00Z">
              <w:r>
                <w:t>M</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97" w:author="Samsung" w:date="2019-11-04T09:43:00Z"/>
              </w:rPr>
            </w:pPr>
            <w:ins w:id="498" w:author="Samsung" w:date="2019-11-04T09:43:00Z">
              <w:r>
                <w:t>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99" w:author="Samsung" w:date="2019-11-04T09:43:00Z"/>
                <w:rFonts w:cs="Arial"/>
                <w:szCs w:val="18"/>
              </w:rPr>
            </w:pPr>
            <w:ins w:id="500" w:author="Samsung" w:date="2019-11-04T09:43:00Z">
              <w:r>
                <w:rPr>
                  <w:rFonts w:cs="Arial"/>
                  <w:szCs w:val="18"/>
                </w:rPr>
                <w:t>Security information necessary for the CAPIF core function to validate the registration of the API provider domain. Shall be present in HTTP POST request from API management function to CAPIF core function for API provider domain registration.</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01" w:author="Samsung" w:date="2019-11-04T09:43:00Z"/>
                <w:rFonts w:cs="Arial"/>
                <w:szCs w:val="18"/>
              </w:rPr>
            </w:pPr>
          </w:p>
        </w:tc>
      </w:tr>
      <w:tr w:rsidR="007C3E27" w:rsidTr="00E6617B">
        <w:trPr>
          <w:jc w:val="center"/>
          <w:ins w:id="502"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03" w:author="Samsung" w:date="2019-11-04T09:43:00Z"/>
              </w:rPr>
            </w:pPr>
            <w:proofErr w:type="spellStart"/>
            <w:ins w:id="504" w:author="Samsung" w:date="2019-11-04T09:43:00Z">
              <w:r>
                <w:t>apiProviderFunctionsList</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05" w:author="Samsung" w:date="2019-11-04T09:43:00Z"/>
              </w:rPr>
            </w:pPr>
            <w:ins w:id="506" w:author="Samsung" w:date="2019-11-04T09:43:00Z">
              <w:r>
                <w:t>array(</w:t>
              </w:r>
              <w:proofErr w:type="spellStart"/>
              <w:r>
                <w:t>APIProviderFunctionDetails</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507" w:author="Samsung" w:date="2019-11-04T09:43:00Z"/>
              </w:rPr>
            </w:pPr>
            <w:ins w:id="508"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09" w:author="Samsung" w:date="2019-11-04T09:43:00Z"/>
              </w:rPr>
            </w:pPr>
            <w:ins w:id="510" w:author="Samsung" w:date="2019-11-04T09:43:00Z">
              <w:r>
                <w:t>1..N</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11" w:author="Samsung" w:date="2019-11-04T09:43:00Z"/>
                <w:rFonts w:cs="Arial"/>
                <w:szCs w:val="18"/>
              </w:rPr>
            </w:pPr>
            <w:ins w:id="512" w:author="Samsung" w:date="2019-11-04T09:43:00Z">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13" w:author="Samsung" w:date="2019-11-04T09:43:00Z"/>
                <w:rFonts w:cs="Arial"/>
                <w:szCs w:val="18"/>
              </w:rPr>
            </w:pPr>
          </w:p>
        </w:tc>
      </w:tr>
      <w:tr w:rsidR="007C3E27" w:rsidTr="00E6617B">
        <w:trPr>
          <w:jc w:val="center"/>
          <w:ins w:id="514"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15" w:author="Samsung" w:date="2019-11-04T09:43:00Z"/>
              </w:rPr>
            </w:pPr>
            <w:proofErr w:type="spellStart"/>
            <w:ins w:id="516" w:author="Samsung" w:date="2019-11-04T09:43:00Z">
              <w:r>
                <w:t>apiProviderDomainInformation</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17" w:author="Samsung" w:date="2019-11-04T09:43:00Z"/>
              </w:rPr>
            </w:pPr>
            <w:ins w:id="518"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519" w:author="Samsung" w:date="2019-11-04T09:43:00Z"/>
              </w:rPr>
            </w:pPr>
            <w:ins w:id="520"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21" w:author="Samsung" w:date="2019-11-04T09:43:00Z"/>
              </w:rPr>
            </w:pPr>
            <w:ins w:id="522" w:author="Samsung" w:date="2019-11-04T09:43:00Z">
              <w:r>
                <w:t>0..1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23" w:author="Samsung" w:date="2019-11-04T09:43:00Z"/>
                <w:rFonts w:cs="Arial"/>
                <w:szCs w:val="18"/>
              </w:rPr>
            </w:pPr>
            <w:ins w:id="524" w:author="Samsung" w:date="2019-11-04T09:43:00Z">
              <w:r>
                <w:rPr>
                  <w:rFonts w:cs="Arial"/>
                  <w:szCs w:val="18"/>
                </w:rPr>
                <w:t xml:space="preserve">Generic information related to the API provider domain such as details of the API provider applications. </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25" w:author="Samsung" w:date="2019-11-04T09:43:00Z"/>
                <w:rFonts w:cs="Arial"/>
                <w:szCs w:val="18"/>
              </w:rPr>
            </w:pPr>
          </w:p>
        </w:tc>
      </w:tr>
      <w:tr w:rsidR="007C3E27" w:rsidTr="00E6617B">
        <w:trPr>
          <w:jc w:val="center"/>
          <w:ins w:id="526"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27" w:author="Samsung" w:date="2019-11-04T09:43:00Z"/>
              </w:rPr>
            </w:pPr>
            <w:proofErr w:type="spellStart"/>
            <w:ins w:id="528" w:author="Samsung" w:date="2019-11-04T09:43:00Z">
              <w:r>
                <w:t>supportedFeatures</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29" w:author="Samsung" w:date="2019-11-04T09:43:00Z"/>
              </w:rPr>
            </w:pPr>
            <w:proofErr w:type="spellStart"/>
            <w:ins w:id="530" w:author="Samsung" w:date="2019-11-04T09:43: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531" w:author="Samsung" w:date="2019-11-04T09:43:00Z"/>
              </w:rPr>
            </w:pPr>
            <w:ins w:id="532"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33" w:author="Samsung" w:date="2019-11-04T09:43:00Z"/>
              </w:rPr>
            </w:pPr>
            <w:ins w:id="534" w:author="Samsung" w:date="2019-11-04T09:43:00Z">
              <w:r>
                <w:t>0..1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35" w:author="Samsung" w:date="2019-11-04T09:43:00Z"/>
                <w:rFonts w:cs="Arial"/>
                <w:szCs w:val="18"/>
              </w:rPr>
            </w:pPr>
            <w:ins w:id="536" w:author="Samsung" w:date="2019-11-04T09:43:00Z">
              <w:r>
                <w:rPr>
                  <w:rFonts w:cs="Arial"/>
                  <w:szCs w:val="18"/>
                </w:rPr>
                <w:t xml:space="preserve">Used to negotiate the supported optional features of the API as described in </w:t>
              </w:r>
              <w:proofErr w:type="spellStart"/>
              <w:r>
                <w:rPr>
                  <w:rFonts w:cs="Arial"/>
                  <w:szCs w:val="18"/>
                </w:rPr>
                <w:t>subclause</w:t>
              </w:r>
              <w:proofErr w:type="spellEnd"/>
              <w:r>
                <w:rPr>
                  <w:rFonts w:cs="Arial"/>
                  <w:szCs w:val="18"/>
                </w:rPr>
                <w:t> </w:t>
              </w:r>
              <w:r>
                <w:rPr>
                  <w:rFonts w:cs="Arial" w:hint="eastAsia"/>
                  <w:szCs w:val="18"/>
                </w:rPr>
                <w:t>7.8</w:t>
              </w:r>
              <w:r>
                <w:rPr>
                  <w:rFonts w:cs="Arial"/>
                  <w:szCs w:val="18"/>
                </w:rPr>
                <w:t>.</w:t>
              </w:r>
            </w:ins>
          </w:p>
          <w:p w:rsidR="007C3E27" w:rsidRDefault="007C3E27" w:rsidP="00E6617B">
            <w:pPr>
              <w:pStyle w:val="TAL"/>
              <w:rPr>
                <w:ins w:id="537" w:author="Samsung" w:date="2019-11-04T09:43:00Z"/>
                <w:rFonts w:cs="Arial"/>
                <w:szCs w:val="18"/>
              </w:rPr>
            </w:pPr>
            <w:ins w:id="538" w:author="Samsung" w:date="2019-11-04T09:43:00Z">
              <w:r>
                <w:rPr>
                  <w:rFonts w:cs="Arial"/>
                  <w:szCs w:val="18"/>
                </w:rPr>
                <w:t xml:space="preserve">This attribute </w:t>
              </w:r>
              <w:proofErr w:type="gramStart"/>
              <w:r>
                <w:rPr>
                  <w:rFonts w:cs="Arial"/>
                  <w:szCs w:val="18"/>
                </w:rPr>
                <w:t>shall be provided</w:t>
              </w:r>
              <w:proofErr w:type="gramEnd"/>
              <w:r>
                <w:rPr>
                  <w:rFonts w:cs="Arial"/>
                  <w:szCs w:val="18"/>
                </w:rPr>
                <w:t xml:space="preserve"> in the HTTP POST request and in the response of successful resource creation.</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39" w:author="Samsung" w:date="2019-11-04T09:43:00Z"/>
                <w:rFonts w:cs="Arial"/>
                <w:szCs w:val="18"/>
              </w:rPr>
            </w:pPr>
          </w:p>
        </w:tc>
      </w:tr>
      <w:tr w:rsidR="007C3E27" w:rsidTr="00E6617B">
        <w:trPr>
          <w:jc w:val="center"/>
          <w:ins w:id="540"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41" w:author="Samsung" w:date="2019-11-04T09:43:00Z"/>
              </w:rPr>
            </w:pPr>
            <w:proofErr w:type="spellStart"/>
            <w:ins w:id="542" w:author="Samsung" w:date="2019-11-04T09:43:00Z">
              <w:r>
                <w:t>failureReason</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43" w:author="Samsung" w:date="2019-11-04T09:43:00Z"/>
              </w:rPr>
            </w:pPr>
            <w:ins w:id="544"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545" w:author="Samsung" w:date="2019-11-04T09:43:00Z"/>
              </w:rPr>
            </w:pPr>
            <w:ins w:id="546"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47" w:author="Samsung" w:date="2019-11-04T09:43:00Z"/>
              </w:rPr>
            </w:pPr>
            <w:ins w:id="548" w:author="Samsung" w:date="2019-11-04T09:43:00Z">
              <w:r>
                <w:t>0..1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49" w:author="Samsung" w:date="2019-11-04T09:43:00Z"/>
              </w:rPr>
            </w:pPr>
            <w:ins w:id="550" w:author="Samsung" w:date="2019-11-04T09:43:00Z">
              <w:r>
                <w:t xml:space="preserve">Registration or update specific failure information of failed API </w:t>
              </w:r>
              <w:proofErr w:type="gramStart"/>
              <w:r>
                <w:t>provider domain function registrations</w:t>
              </w:r>
              <w:proofErr w:type="gramEnd"/>
              <w:r>
                <w:t>.</w:t>
              </w:r>
            </w:ins>
          </w:p>
          <w:p w:rsidR="007C3E27" w:rsidRDefault="007C3E27" w:rsidP="00E6617B">
            <w:pPr>
              <w:pStyle w:val="TAL"/>
              <w:rPr>
                <w:ins w:id="551" w:author="Samsung" w:date="2019-11-04T09:43:00Z"/>
                <w:rFonts w:cs="Arial"/>
                <w:szCs w:val="18"/>
              </w:rPr>
            </w:pPr>
            <w:ins w:id="552" w:author="Samsung" w:date="2019-11-04T09:43:00Z">
              <w:r>
                <w:rPr>
                  <w:rFonts w:cs="Arial"/>
                  <w:szCs w:val="18"/>
                </w:rPr>
                <w:t xml:space="preserve">Shall be present in the HTTP response body if </w:t>
              </w:r>
              <w:proofErr w:type="spellStart"/>
              <w:r>
                <w:rPr>
                  <w:rFonts w:cs="Arial"/>
                  <w:szCs w:val="18"/>
                </w:rPr>
                <w:t>atleast</w:t>
              </w:r>
              <w:proofErr w:type="spellEnd"/>
              <w:r>
                <w:rPr>
                  <w:rFonts w:cs="Arial"/>
                  <w:szCs w:val="18"/>
                </w:rPr>
                <w:t xml:space="preserve"> one of the API </w:t>
              </w:r>
              <w:proofErr w:type="gramStart"/>
              <w:r>
                <w:rPr>
                  <w:rFonts w:cs="Arial"/>
                  <w:szCs w:val="18"/>
                </w:rPr>
                <w:t>provider domain function registration</w:t>
              </w:r>
              <w:proofErr w:type="gramEnd"/>
              <w:r>
                <w:rPr>
                  <w:rFonts w:cs="Arial"/>
                  <w:szCs w:val="18"/>
                </w:rPr>
                <w:t xml:space="preserve"> or update registration fails.</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53" w:author="Samsung" w:date="2019-11-04T09:43:00Z"/>
                <w:rFonts w:cs="Arial"/>
                <w:szCs w:val="18"/>
              </w:rPr>
            </w:pPr>
          </w:p>
        </w:tc>
      </w:tr>
    </w:tbl>
    <w:p w:rsidR="007C3E27" w:rsidRDefault="007C3E27" w:rsidP="007C3E27">
      <w:pPr>
        <w:rPr>
          <w:ins w:id="554" w:author="Samsung" w:date="2019-11-04T09:43:00Z"/>
        </w:rPr>
      </w:pPr>
    </w:p>
    <w:p w:rsidR="007C3E27" w:rsidRDefault="007C3E27" w:rsidP="007C3E27">
      <w:pPr>
        <w:pStyle w:val="Heading5"/>
        <w:rPr>
          <w:ins w:id="555" w:author="Samsung" w:date="2019-11-04T09:43:00Z"/>
        </w:rPr>
      </w:pPr>
      <w:proofErr w:type="gramStart"/>
      <w:ins w:id="556" w:author="Samsung" w:date="2019-11-04T09:43:00Z">
        <w:r>
          <w:lastRenderedPageBreak/>
          <w:t>8.X.4.2.3</w:t>
        </w:r>
        <w:proofErr w:type="gramEnd"/>
        <w:r>
          <w:tab/>
        </w:r>
        <w:r>
          <w:rPr>
            <w:lang w:val="en-IN"/>
          </w:rPr>
          <w:t xml:space="preserve">Type: </w:t>
        </w:r>
        <w:proofErr w:type="spellStart"/>
        <w:r>
          <w:t>APIProviderFunctionDetails</w:t>
        </w:r>
        <w:proofErr w:type="spellEnd"/>
      </w:ins>
    </w:p>
    <w:p w:rsidR="007C3E27" w:rsidRDefault="007C3E27" w:rsidP="007C3E27">
      <w:pPr>
        <w:pStyle w:val="TH"/>
        <w:rPr>
          <w:ins w:id="557" w:author="Samsung" w:date="2019-11-04T09:43:00Z"/>
        </w:rPr>
      </w:pPr>
      <w:ins w:id="558" w:author="Samsung" w:date="2019-11-04T09:43:00Z">
        <w:r>
          <w:rPr>
            <w:noProof/>
          </w:rPr>
          <w:t>Table </w:t>
        </w:r>
        <w:r>
          <w:t xml:space="preserve">8.X.4.2.3-1: </w:t>
        </w:r>
        <w:r>
          <w:rPr>
            <w:noProof/>
          </w:rPr>
          <w:t xml:space="preserve">Definition of type </w:t>
        </w:r>
        <w:proofErr w:type="spellStart"/>
        <w:r>
          <w:rPr>
            <w:lang w:val="en-IN"/>
          </w:rPr>
          <w:t>APIProviderFunctionDetails</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C3E27" w:rsidTr="00E6617B">
        <w:trPr>
          <w:jc w:val="center"/>
          <w:ins w:id="559" w:author="Samsung" w:date="2019-11-04T09:4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560" w:author="Samsung" w:date="2019-11-04T09:43:00Z"/>
              </w:rPr>
            </w:pPr>
            <w:ins w:id="561" w:author="Samsung" w:date="2019-11-04T09:43: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562" w:author="Samsung" w:date="2019-11-04T09:43:00Z"/>
              </w:rPr>
            </w:pPr>
            <w:ins w:id="563" w:author="Samsung" w:date="2019-11-04T09: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564" w:author="Samsung" w:date="2019-11-04T09:43:00Z"/>
              </w:rPr>
            </w:pPr>
            <w:ins w:id="565" w:author="Samsung" w:date="2019-11-04T09:43: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jc w:val="left"/>
              <w:rPr>
                <w:ins w:id="566" w:author="Samsung" w:date="2019-11-04T09:43:00Z"/>
              </w:rPr>
            </w:pPr>
            <w:ins w:id="567" w:author="Samsung" w:date="2019-11-04T09:43: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568" w:author="Samsung" w:date="2019-11-04T09:43:00Z"/>
                <w:rFonts w:cs="Arial"/>
                <w:szCs w:val="18"/>
              </w:rPr>
            </w:pPr>
            <w:ins w:id="569" w:author="Samsung" w:date="2019-11-04T09:43: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C3E27" w:rsidRDefault="007C3E27" w:rsidP="00E6617B">
            <w:pPr>
              <w:pStyle w:val="TAH"/>
              <w:rPr>
                <w:ins w:id="570" w:author="Samsung" w:date="2019-11-04T09:43:00Z"/>
                <w:rFonts w:cs="Arial"/>
                <w:szCs w:val="18"/>
              </w:rPr>
            </w:pPr>
            <w:ins w:id="571" w:author="Samsung" w:date="2019-11-04T09:43:00Z">
              <w:r>
                <w:t>Applicability</w:t>
              </w:r>
            </w:ins>
          </w:p>
        </w:tc>
      </w:tr>
      <w:tr w:rsidR="007C3E27" w:rsidTr="00E6617B">
        <w:trPr>
          <w:jc w:val="center"/>
          <w:ins w:id="572"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73" w:author="Samsung" w:date="2019-11-04T09:43:00Z"/>
              </w:rPr>
            </w:pPr>
            <w:proofErr w:type="spellStart"/>
            <w:ins w:id="574" w:author="Samsung" w:date="2019-11-04T09:43:00Z">
              <w:r>
                <w:t>apiProvider</w:t>
              </w:r>
            </w:ins>
            <w:ins w:id="575" w:author="Samsung" w:date="2019-11-14T23:39:00Z">
              <w:r w:rsidR="00414D51">
                <w:t>Func</w:t>
              </w:r>
            </w:ins>
            <w:ins w:id="576" w:author="Samsung" w:date="2019-11-04T09:43:00Z">
              <w:r>
                <w:t>Id</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77" w:author="Samsung" w:date="2019-11-04T09:43:00Z"/>
              </w:rPr>
            </w:pPr>
            <w:ins w:id="578"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579" w:author="Samsung" w:date="2019-11-04T09:43:00Z"/>
              </w:rPr>
            </w:pPr>
            <w:ins w:id="580"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81" w:author="Samsung" w:date="2019-11-04T09:43:00Z"/>
              </w:rPr>
            </w:pPr>
            <w:ins w:id="582" w:author="Samsung" w:date="2019-11-04T09:43:00Z">
              <w:r>
                <w:t>0..1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83" w:author="Samsung" w:date="2019-11-04T09:43:00Z"/>
                <w:rFonts w:cs="Arial"/>
                <w:szCs w:val="18"/>
              </w:rPr>
            </w:pPr>
            <w:ins w:id="584" w:author="Samsung" w:date="2019-11-04T09:43:00Z">
              <w:r>
                <w:rPr>
                  <w:rFonts w:cs="Arial"/>
                  <w:szCs w:val="18"/>
                </w:rPr>
                <w:t xml:space="preserve">API provider domain </w:t>
              </w:r>
              <w:proofErr w:type="spellStart"/>
              <w:r>
                <w:rPr>
                  <w:rFonts w:cs="Arial"/>
                  <w:szCs w:val="18"/>
                </w:rPr>
                <w:t>functionID</w:t>
              </w:r>
              <w:proofErr w:type="spellEnd"/>
              <w:r>
                <w:rPr>
                  <w:rFonts w:cs="Arial"/>
                  <w:szCs w:val="18"/>
                </w:rPr>
                <w:t xml:space="preserve">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85" w:author="Samsung" w:date="2019-11-04T09:43:00Z"/>
                <w:rFonts w:cs="Arial"/>
                <w:szCs w:val="18"/>
              </w:rPr>
            </w:pPr>
          </w:p>
        </w:tc>
      </w:tr>
      <w:tr w:rsidR="007C3E27" w:rsidTr="00E6617B">
        <w:trPr>
          <w:jc w:val="center"/>
          <w:ins w:id="586"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87" w:author="Samsung" w:date="2019-11-04T09:43:00Z"/>
              </w:rPr>
            </w:pPr>
            <w:proofErr w:type="spellStart"/>
            <w:ins w:id="588" w:author="Samsung" w:date="2019-11-04T09:43:00Z">
              <w:r>
                <w:t>registraionInformation</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89" w:author="Samsung" w:date="2019-11-04T09:43:00Z"/>
              </w:rPr>
            </w:pPr>
            <w:proofErr w:type="spellStart"/>
            <w:ins w:id="590" w:author="Samsung" w:date="2019-11-04T09:43:00Z">
              <w:r>
                <w:t>RegistrationInformation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591" w:author="Samsung" w:date="2019-11-04T09:43:00Z"/>
              </w:rPr>
            </w:pPr>
            <w:ins w:id="592" w:author="Samsung" w:date="2019-11-04T09:43:00Z">
              <w:r>
                <w:t>M</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93" w:author="Samsung" w:date="2019-11-04T09:43:00Z"/>
              </w:rPr>
            </w:pPr>
            <w:ins w:id="594" w:author="Samsung" w:date="2019-11-04T09:43:00Z">
              <w:r>
                <w:t>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95" w:author="Samsung" w:date="2019-11-04T09:43:00Z"/>
                <w:rFonts w:cs="Arial"/>
                <w:szCs w:val="18"/>
              </w:rPr>
            </w:pPr>
            <w:ins w:id="596" w:author="Samsung" w:date="2019-11-04T09:43:00Z">
              <w:r>
                <w:rPr>
                  <w:rFonts w:cs="Arial"/>
                  <w:szCs w:val="18"/>
                </w:rPr>
                <w:t xml:space="preserve">Information necessary for the CAPIF core function to register the API provider domain function. </w:t>
              </w:r>
            </w:ins>
          </w:p>
          <w:p w:rsidR="007C3E27" w:rsidRDefault="007C3E27" w:rsidP="00E6617B">
            <w:pPr>
              <w:pStyle w:val="TAL"/>
              <w:rPr>
                <w:ins w:id="597" w:author="Samsung" w:date="2019-11-04T09:43:00Z"/>
                <w:rFonts w:cs="Arial"/>
                <w:szCs w:val="18"/>
              </w:rPr>
            </w:pPr>
          </w:p>
          <w:p w:rsidR="007C3E27" w:rsidRDefault="007C3E27" w:rsidP="00E6617B">
            <w:pPr>
              <w:pStyle w:val="TAL"/>
              <w:rPr>
                <w:ins w:id="598" w:author="Samsung" w:date="2019-11-04T09:43:00Z"/>
                <w:rFonts w:cs="Arial"/>
                <w:szCs w:val="18"/>
              </w:rPr>
            </w:pPr>
            <w:ins w:id="599" w:author="Samsung" w:date="2019-11-04T09:43:00Z">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00" w:author="Samsung" w:date="2019-11-04T09:43:00Z"/>
                <w:rFonts w:cs="Arial"/>
                <w:szCs w:val="18"/>
              </w:rPr>
            </w:pPr>
          </w:p>
        </w:tc>
      </w:tr>
      <w:tr w:rsidR="007C3E27" w:rsidTr="00E6617B">
        <w:trPr>
          <w:jc w:val="center"/>
          <w:ins w:id="601"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02" w:author="Samsung" w:date="2019-11-04T09:43:00Z"/>
              </w:rPr>
            </w:pPr>
            <w:proofErr w:type="spellStart"/>
            <w:ins w:id="603" w:author="Samsung" w:date="2019-11-04T09:43:00Z">
              <w:r>
                <w:t>apiProvider</w:t>
              </w:r>
            </w:ins>
            <w:ins w:id="604" w:author="Samsung" w:date="2019-11-14T23:39:00Z">
              <w:r w:rsidR="00414D51">
                <w:t>Func</w:t>
              </w:r>
            </w:ins>
            <w:ins w:id="605" w:author="Samsung" w:date="2019-11-04T09:43:00Z">
              <w:r>
                <w:t>Role</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3A498C" w:rsidP="003A498C">
            <w:pPr>
              <w:pStyle w:val="TAL"/>
              <w:rPr>
                <w:ins w:id="606" w:author="Samsung" w:date="2019-11-04T09:43:00Z"/>
              </w:rPr>
            </w:pPr>
            <w:proofErr w:type="spellStart"/>
            <w:ins w:id="607" w:author="Samsung" w:date="2019-11-14T23:46:00Z">
              <w:r>
                <w:t>ApiProviderFuncRole</w:t>
              </w:r>
            </w:ins>
            <w:proofErr w:type="spellEnd"/>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608" w:author="Samsung" w:date="2019-11-04T09:43:00Z"/>
              </w:rPr>
            </w:pPr>
            <w:ins w:id="609" w:author="Samsung" w:date="2019-11-04T09:43:00Z">
              <w:r>
                <w:t>M</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10" w:author="Samsung" w:date="2019-11-04T09:43:00Z"/>
              </w:rPr>
            </w:pPr>
            <w:ins w:id="611" w:author="Samsung" w:date="2019-11-04T09:43:00Z">
              <w:r>
                <w:t>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12" w:author="Samsung" w:date="2019-11-04T09:43:00Z"/>
                <w:rFonts w:cs="Arial"/>
                <w:szCs w:val="18"/>
              </w:rPr>
            </w:pPr>
            <w:ins w:id="613" w:author="Samsung" w:date="2019-11-04T09:43:00Z">
              <w:r>
                <w:rPr>
                  <w:rFonts w:cs="Arial"/>
                  <w:szCs w:val="18"/>
                </w:rPr>
                <w:t>Role of API provider domain function.</w:t>
              </w:r>
            </w:ins>
          </w:p>
          <w:p w:rsidR="00837256" w:rsidRDefault="00837256" w:rsidP="00E6617B">
            <w:pPr>
              <w:pStyle w:val="TAL"/>
              <w:rPr>
                <w:ins w:id="614" w:author="Samsung" w:date="2019-11-15T00:52:00Z"/>
                <w:rFonts w:cs="Arial"/>
                <w:szCs w:val="18"/>
              </w:rPr>
            </w:pPr>
          </w:p>
          <w:p w:rsidR="007C3E27" w:rsidRDefault="007C3E27" w:rsidP="00E6617B">
            <w:pPr>
              <w:pStyle w:val="TAL"/>
              <w:rPr>
                <w:ins w:id="615" w:author="Samsung" w:date="2019-11-04T09:43:00Z"/>
                <w:rFonts w:cs="Arial"/>
                <w:szCs w:val="18"/>
              </w:rPr>
            </w:pPr>
            <w:ins w:id="616" w:author="Samsung" w:date="2019-11-04T09:43:00Z">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17" w:author="Samsung" w:date="2019-11-04T09:43:00Z"/>
                <w:rFonts w:cs="Arial"/>
                <w:szCs w:val="18"/>
              </w:rPr>
            </w:pPr>
          </w:p>
        </w:tc>
      </w:tr>
      <w:tr w:rsidR="007C3E27" w:rsidTr="00E6617B">
        <w:trPr>
          <w:jc w:val="center"/>
          <w:ins w:id="618"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19" w:author="Samsung" w:date="2019-11-04T09:43:00Z"/>
              </w:rPr>
            </w:pPr>
            <w:proofErr w:type="spellStart"/>
            <w:ins w:id="620" w:author="Samsung" w:date="2019-11-04T09:43:00Z">
              <w:r>
                <w:t>apiProviderFunctionInformation</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21" w:author="Samsung" w:date="2019-11-04T09:43:00Z"/>
              </w:rPr>
            </w:pPr>
            <w:ins w:id="622"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623" w:author="Samsung" w:date="2019-11-04T09:43:00Z"/>
              </w:rPr>
            </w:pPr>
            <w:ins w:id="624"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25" w:author="Samsung" w:date="2019-11-04T09:43:00Z"/>
              </w:rPr>
            </w:pPr>
            <w:ins w:id="626" w:author="Samsung" w:date="2019-11-04T09:43:00Z">
              <w:r>
                <w:t>0..1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27" w:author="Samsung" w:date="2019-11-04T09:43:00Z"/>
                <w:rFonts w:cs="Arial"/>
                <w:szCs w:val="18"/>
              </w:rPr>
            </w:pPr>
            <w:ins w:id="628" w:author="Samsung" w:date="2019-11-04T09:43:00Z">
              <w:r>
                <w:rPr>
                  <w:rFonts w:cs="Arial"/>
                  <w:szCs w:val="18"/>
                </w:rPr>
                <w:t xml:space="preserve">Generic information related to the API provider domain function such as details of the API provider applications. </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29" w:author="Samsung" w:date="2019-11-04T09:43:00Z"/>
                <w:rFonts w:cs="Arial"/>
                <w:szCs w:val="18"/>
              </w:rPr>
            </w:pPr>
          </w:p>
        </w:tc>
      </w:tr>
    </w:tbl>
    <w:p w:rsidR="007C3E27" w:rsidRDefault="007C3E27" w:rsidP="007C3E27">
      <w:pPr>
        <w:rPr>
          <w:ins w:id="630" w:author="Samsung" w:date="2019-11-04T09:43:00Z"/>
        </w:rPr>
      </w:pPr>
    </w:p>
    <w:p w:rsidR="007C3E27" w:rsidRDefault="007C3E27" w:rsidP="007C3E27">
      <w:pPr>
        <w:pStyle w:val="Heading5"/>
        <w:rPr>
          <w:ins w:id="631" w:author="Samsung" w:date="2019-11-04T09:43:00Z"/>
        </w:rPr>
      </w:pPr>
      <w:proofErr w:type="gramStart"/>
      <w:ins w:id="632" w:author="Samsung" w:date="2019-11-04T09:43:00Z">
        <w:r>
          <w:t>8.X.4.2.4</w:t>
        </w:r>
        <w:proofErr w:type="gramEnd"/>
        <w:r>
          <w:tab/>
          <w:t xml:space="preserve">Type: </w:t>
        </w:r>
        <w:proofErr w:type="spellStart"/>
        <w:r>
          <w:t>RegistrationInformation</w:t>
        </w:r>
        <w:proofErr w:type="spellEnd"/>
      </w:ins>
    </w:p>
    <w:p w:rsidR="007C3E27" w:rsidRDefault="007C3E27" w:rsidP="007C3E27">
      <w:pPr>
        <w:pStyle w:val="TH"/>
        <w:rPr>
          <w:ins w:id="633" w:author="Samsung" w:date="2019-11-04T09:43:00Z"/>
        </w:rPr>
      </w:pPr>
      <w:ins w:id="634" w:author="Samsung" w:date="2019-11-04T09:43:00Z">
        <w:r>
          <w:rPr>
            <w:noProof/>
          </w:rPr>
          <w:t>Table </w:t>
        </w:r>
        <w:r>
          <w:t xml:space="preserve">8.X.4.2.4-1: </w:t>
        </w:r>
        <w:r>
          <w:rPr>
            <w:noProof/>
          </w:rPr>
          <w:t>Definition of type RegistrationInformation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C3E27" w:rsidTr="00E6617B">
        <w:trPr>
          <w:jc w:val="center"/>
          <w:ins w:id="635" w:author="Samsung" w:date="2019-11-04T09:4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636" w:author="Samsung" w:date="2019-11-04T09:43:00Z"/>
              </w:rPr>
            </w:pPr>
            <w:ins w:id="637" w:author="Samsung" w:date="2019-11-04T09:43: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638" w:author="Samsung" w:date="2019-11-04T09:43:00Z"/>
              </w:rPr>
            </w:pPr>
            <w:ins w:id="639" w:author="Samsung" w:date="2019-11-04T09: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640" w:author="Samsung" w:date="2019-11-04T09:43:00Z"/>
              </w:rPr>
            </w:pPr>
            <w:ins w:id="641" w:author="Samsung" w:date="2019-11-04T09:43: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jc w:val="left"/>
              <w:rPr>
                <w:ins w:id="642" w:author="Samsung" w:date="2019-11-04T09:43:00Z"/>
              </w:rPr>
            </w:pPr>
            <w:ins w:id="643" w:author="Samsung" w:date="2019-11-04T09:43: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644" w:author="Samsung" w:date="2019-11-04T09:43:00Z"/>
                <w:rFonts w:cs="Arial"/>
                <w:szCs w:val="18"/>
              </w:rPr>
            </w:pPr>
            <w:ins w:id="645" w:author="Samsung" w:date="2019-11-04T09:43: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C3E27" w:rsidRDefault="007C3E27" w:rsidP="00E6617B">
            <w:pPr>
              <w:pStyle w:val="TAH"/>
              <w:rPr>
                <w:ins w:id="646" w:author="Samsung" w:date="2019-11-04T09:43:00Z"/>
                <w:rFonts w:cs="Arial"/>
                <w:szCs w:val="18"/>
              </w:rPr>
            </w:pPr>
            <w:ins w:id="647" w:author="Samsung" w:date="2019-11-04T09:43:00Z">
              <w:r>
                <w:t>Applicability</w:t>
              </w:r>
            </w:ins>
          </w:p>
        </w:tc>
      </w:tr>
      <w:tr w:rsidR="007C3E27" w:rsidTr="00E6617B">
        <w:trPr>
          <w:jc w:val="center"/>
          <w:ins w:id="648"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49" w:author="Samsung" w:date="2019-11-04T09:43:00Z"/>
              </w:rPr>
            </w:pPr>
            <w:proofErr w:type="spellStart"/>
            <w:ins w:id="650" w:author="Samsung" w:date="2019-11-04T09:43:00Z">
              <w:r>
                <w:t>apiProviderPublicKey</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51" w:author="Samsung" w:date="2019-11-04T09:43:00Z"/>
              </w:rPr>
            </w:pPr>
            <w:ins w:id="652"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653" w:author="Samsung" w:date="2019-11-04T09:43:00Z"/>
              </w:rPr>
            </w:pPr>
            <w:ins w:id="654" w:author="Samsung" w:date="2019-11-04T09:43:00Z">
              <w:r>
                <w:t>M</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55" w:author="Samsung" w:date="2019-11-04T09:43:00Z"/>
              </w:rPr>
            </w:pPr>
            <w:ins w:id="656" w:author="Samsung" w:date="2019-11-04T09:43:00Z">
              <w:r>
                <w:t>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57" w:author="Samsung" w:date="2019-11-04T09:43:00Z"/>
                <w:rFonts w:cs="Arial"/>
                <w:szCs w:val="18"/>
              </w:rPr>
            </w:pPr>
            <w:ins w:id="658" w:author="Samsung" w:date="2019-11-04T09:43:00Z">
              <w:r>
                <w:rPr>
                  <w:rFonts w:cs="Arial"/>
                  <w:szCs w:val="18"/>
                </w:rPr>
                <w:t>Public Key of API Provider domain function.</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59" w:author="Samsung" w:date="2019-11-04T09:43:00Z"/>
                <w:rFonts w:cs="Arial"/>
                <w:szCs w:val="18"/>
              </w:rPr>
            </w:pPr>
          </w:p>
        </w:tc>
      </w:tr>
      <w:tr w:rsidR="007C3E27" w:rsidTr="00E6617B">
        <w:trPr>
          <w:jc w:val="center"/>
          <w:ins w:id="660"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61" w:author="Samsung" w:date="2019-11-04T09:43:00Z"/>
              </w:rPr>
            </w:pPr>
            <w:proofErr w:type="spellStart"/>
            <w:ins w:id="662" w:author="Samsung" w:date="2019-11-04T09:43:00Z">
              <w:r>
                <w:t>apiProviderCertificate</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63" w:author="Samsung" w:date="2019-11-04T09:43:00Z"/>
              </w:rPr>
            </w:pPr>
            <w:ins w:id="664"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665" w:author="Samsung" w:date="2019-11-04T09:43:00Z"/>
              </w:rPr>
            </w:pPr>
            <w:ins w:id="666"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67" w:author="Samsung" w:date="2019-11-04T09:43:00Z"/>
              </w:rPr>
            </w:pPr>
            <w:ins w:id="668" w:author="Samsung" w:date="2019-11-04T09:43:00Z">
              <w:r>
                <w:t>0..1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69" w:author="Samsung" w:date="2019-11-04T09:43:00Z"/>
                <w:rFonts w:cs="Arial"/>
                <w:szCs w:val="18"/>
              </w:rPr>
            </w:pPr>
            <w:ins w:id="670" w:author="Samsung" w:date="2019-11-04T09:43:00Z">
              <w:r>
                <w:rPr>
                  <w:rFonts w:cs="Arial"/>
                  <w:szCs w:val="18"/>
                </w:rPr>
                <w:t>API provider domain function’s generic client certificate</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71" w:author="Samsung" w:date="2019-11-04T09:43:00Z"/>
                <w:rFonts w:cs="Arial"/>
                <w:szCs w:val="18"/>
              </w:rPr>
            </w:pPr>
          </w:p>
        </w:tc>
      </w:tr>
    </w:tbl>
    <w:p w:rsidR="007C3E27" w:rsidRPr="00E6617B" w:rsidRDefault="007C3E27" w:rsidP="007C3E27">
      <w:pPr>
        <w:rPr>
          <w:ins w:id="672" w:author="Samsung" w:date="2019-11-04T09:43:00Z"/>
        </w:rPr>
      </w:pPr>
    </w:p>
    <w:p w:rsidR="007C3E27" w:rsidRDefault="007C3E27" w:rsidP="007C3E27">
      <w:pPr>
        <w:pStyle w:val="Heading4"/>
        <w:rPr>
          <w:ins w:id="673" w:author="Samsung" w:date="2019-11-04T09:43:00Z"/>
        </w:rPr>
      </w:pPr>
      <w:proofErr w:type="gramStart"/>
      <w:ins w:id="674" w:author="Samsung" w:date="2019-11-04T09:43:00Z">
        <w:r>
          <w:t>8.X.4.3</w:t>
        </w:r>
        <w:proofErr w:type="gramEnd"/>
        <w:r>
          <w:tab/>
          <w:t>Simple data types and enumerations</w:t>
        </w:r>
      </w:ins>
    </w:p>
    <w:p w:rsidR="00B85F92" w:rsidRDefault="00B85F92" w:rsidP="00B85F92">
      <w:pPr>
        <w:pStyle w:val="Heading5"/>
        <w:rPr>
          <w:ins w:id="675" w:author="Samsung" w:date="2019-11-15T00:49:00Z"/>
        </w:rPr>
      </w:pPr>
      <w:bookmarkStart w:id="676" w:name="_Toc22111069"/>
      <w:proofErr w:type="gramStart"/>
      <w:ins w:id="677" w:author="Samsung" w:date="2019-11-15T00:49:00Z">
        <w:r>
          <w:t>8.X</w:t>
        </w:r>
        <w:r>
          <w:t>.4.3.1</w:t>
        </w:r>
        <w:proofErr w:type="gramEnd"/>
        <w:r>
          <w:tab/>
          <w:t>Introduction</w:t>
        </w:r>
        <w:bookmarkEnd w:id="676"/>
      </w:ins>
    </w:p>
    <w:p w:rsidR="00B85F92" w:rsidRDefault="00B85F92" w:rsidP="00B85F92">
      <w:pPr>
        <w:rPr>
          <w:ins w:id="678" w:author="Samsung" w:date="2019-11-15T00:49:00Z"/>
        </w:rPr>
      </w:pPr>
      <w:ins w:id="679" w:author="Samsung" w:date="2019-11-15T00:49:00Z">
        <w:r>
          <w:t xml:space="preserve">This </w:t>
        </w:r>
        <w:proofErr w:type="spellStart"/>
        <w:r>
          <w:t>subclause</w:t>
        </w:r>
        <w:proofErr w:type="spellEnd"/>
        <w:r>
          <w:t xml:space="preserve"> defines simple data types and enumerations that </w:t>
        </w:r>
      </w:ins>
      <w:ins w:id="680" w:author="Samsung" w:date="2019-11-15T00:50:00Z">
        <w:r>
          <w:t>will</w:t>
        </w:r>
      </w:ins>
      <w:ins w:id="681" w:author="Samsung" w:date="2019-11-15T00:49:00Z">
        <w:r>
          <w:t xml:space="preserve"> be referenced from data structures defined in the previous </w:t>
        </w:r>
        <w:proofErr w:type="spellStart"/>
        <w:r>
          <w:t>subclauses</w:t>
        </w:r>
        <w:proofErr w:type="spellEnd"/>
        <w:r>
          <w:t>.</w:t>
        </w:r>
      </w:ins>
    </w:p>
    <w:p w:rsidR="00B85F92" w:rsidRDefault="00B85F92" w:rsidP="00B85F92">
      <w:pPr>
        <w:pStyle w:val="Heading5"/>
        <w:rPr>
          <w:ins w:id="682" w:author="Samsung" w:date="2019-11-15T00:49:00Z"/>
        </w:rPr>
      </w:pPr>
      <w:bookmarkStart w:id="683" w:name="_Toc22111070"/>
      <w:proofErr w:type="gramStart"/>
      <w:ins w:id="684" w:author="Samsung" w:date="2019-11-15T00:49:00Z">
        <w:r>
          <w:t>8.X</w:t>
        </w:r>
        <w:r>
          <w:t>.4.3.2</w:t>
        </w:r>
        <w:proofErr w:type="gramEnd"/>
        <w:r>
          <w:tab/>
          <w:t>Simple data types</w:t>
        </w:r>
        <w:bookmarkEnd w:id="683"/>
        <w:r>
          <w:t xml:space="preserve"> </w:t>
        </w:r>
      </w:ins>
    </w:p>
    <w:p w:rsidR="00B85F92" w:rsidRDefault="00B85F92" w:rsidP="00B85F92">
      <w:pPr>
        <w:rPr>
          <w:ins w:id="685" w:author="Samsung" w:date="2019-11-15T00:49:00Z"/>
        </w:rPr>
      </w:pPr>
      <w:ins w:id="686" w:author="Samsung" w:date="2019-11-15T00:49:00Z">
        <w:r>
          <w:t>The simple</w:t>
        </w:r>
        <w:r>
          <w:t xml:space="preserve"> data types defined in table 8.X</w:t>
        </w:r>
        <w:r>
          <w:t>.4.3.2-1 shall be supported.</w:t>
        </w:r>
      </w:ins>
    </w:p>
    <w:p w:rsidR="00B85F92" w:rsidRDefault="00B85F92" w:rsidP="00B85F92">
      <w:pPr>
        <w:pStyle w:val="TH"/>
        <w:rPr>
          <w:ins w:id="687" w:author="Samsung" w:date="2019-11-15T00:49:00Z"/>
        </w:rPr>
      </w:pPr>
      <w:ins w:id="688" w:author="Samsung" w:date="2019-11-15T00:49:00Z">
        <w:r>
          <w:lastRenderedPageBreak/>
          <w:t>Table 8.X</w:t>
        </w:r>
        <w:r>
          <w:t>.4.3.2-1: Simple data types</w:t>
        </w:r>
      </w:ins>
    </w:p>
    <w:tbl>
      <w:tblPr>
        <w:tblW w:w="4971" w:type="pct"/>
        <w:jc w:val="center"/>
        <w:tblCellMar>
          <w:left w:w="28" w:type="dxa"/>
          <w:right w:w="0" w:type="dxa"/>
        </w:tblCellMar>
        <w:tblLook w:val="04A0" w:firstRow="1" w:lastRow="0" w:firstColumn="1" w:lastColumn="0" w:noHBand="0" w:noVBand="1"/>
      </w:tblPr>
      <w:tblGrid>
        <w:gridCol w:w="1489"/>
        <w:gridCol w:w="1526"/>
        <w:gridCol w:w="4149"/>
        <w:gridCol w:w="2409"/>
      </w:tblGrid>
      <w:tr w:rsidR="00B85F92" w:rsidTr="008538D8">
        <w:trPr>
          <w:jc w:val="center"/>
          <w:ins w:id="689" w:author="Samsung" w:date="2019-11-15T00:49:00Z"/>
        </w:trPr>
        <w:tc>
          <w:tcPr>
            <w:tcW w:w="77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B85F92" w:rsidRDefault="00B85F92" w:rsidP="008538D8">
            <w:pPr>
              <w:pStyle w:val="TAH"/>
              <w:rPr>
                <w:ins w:id="690" w:author="Samsung" w:date="2019-11-15T00:49:00Z"/>
              </w:rPr>
            </w:pPr>
            <w:ins w:id="691" w:author="Samsung" w:date="2019-11-15T00:49:00Z">
              <w:r>
                <w:t>Type Name</w:t>
              </w:r>
            </w:ins>
          </w:p>
        </w:tc>
        <w:tc>
          <w:tcPr>
            <w:tcW w:w="79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B85F92" w:rsidRDefault="00B85F92" w:rsidP="008538D8">
            <w:pPr>
              <w:pStyle w:val="TAH"/>
              <w:rPr>
                <w:ins w:id="692" w:author="Samsung" w:date="2019-11-15T00:49:00Z"/>
              </w:rPr>
            </w:pPr>
            <w:ins w:id="693" w:author="Samsung" w:date="2019-11-15T00:49:00Z">
              <w:r>
                <w:t>Type Definition</w:t>
              </w:r>
            </w:ins>
          </w:p>
        </w:tc>
        <w:tc>
          <w:tcPr>
            <w:tcW w:w="2167" w:type="pct"/>
            <w:tcBorders>
              <w:top w:val="single" w:sz="4" w:space="0" w:color="auto"/>
              <w:left w:val="single" w:sz="4" w:space="0" w:color="auto"/>
              <w:bottom w:val="single" w:sz="4" w:space="0" w:color="auto"/>
              <w:right w:val="single" w:sz="4" w:space="0" w:color="auto"/>
            </w:tcBorders>
            <w:shd w:val="clear" w:color="auto" w:fill="C0C0C0"/>
            <w:hideMark/>
          </w:tcPr>
          <w:p w:rsidR="00B85F92" w:rsidRDefault="00B85F92" w:rsidP="008538D8">
            <w:pPr>
              <w:pStyle w:val="TAH"/>
              <w:rPr>
                <w:ins w:id="694" w:author="Samsung" w:date="2019-11-15T00:49:00Z"/>
              </w:rPr>
            </w:pPr>
            <w:ins w:id="695" w:author="Samsung" w:date="2019-11-15T00:49:00Z">
              <w:r>
                <w:t>Description</w:t>
              </w:r>
            </w:ins>
          </w:p>
        </w:tc>
        <w:tc>
          <w:tcPr>
            <w:tcW w:w="1258" w:type="pct"/>
            <w:tcBorders>
              <w:top w:val="single" w:sz="4" w:space="0" w:color="auto"/>
              <w:left w:val="single" w:sz="4" w:space="0" w:color="auto"/>
              <w:bottom w:val="single" w:sz="4" w:space="0" w:color="auto"/>
              <w:right w:val="single" w:sz="4" w:space="0" w:color="auto"/>
            </w:tcBorders>
            <w:shd w:val="clear" w:color="auto" w:fill="C0C0C0"/>
          </w:tcPr>
          <w:p w:rsidR="00B85F92" w:rsidRDefault="00B85F92" w:rsidP="008538D8">
            <w:pPr>
              <w:pStyle w:val="TAH"/>
              <w:rPr>
                <w:ins w:id="696" w:author="Samsung" w:date="2019-11-15T00:49:00Z"/>
              </w:rPr>
            </w:pPr>
            <w:ins w:id="697" w:author="Samsung" w:date="2019-11-15T00:49:00Z">
              <w:r>
                <w:t>Applicability</w:t>
              </w:r>
            </w:ins>
          </w:p>
        </w:tc>
      </w:tr>
      <w:tr w:rsidR="00B85F92" w:rsidTr="008538D8">
        <w:trPr>
          <w:jc w:val="center"/>
          <w:ins w:id="698" w:author="Samsung" w:date="2019-11-15T00:49:00Z"/>
        </w:trPr>
        <w:tc>
          <w:tcPr>
            <w:tcW w:w="77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85F92" w:rsidRDefault="00B85F92" w:rsidP="008538D8">
            <w:pPr>
              <w:pStyle w:val="TAL"/>
              <w:rPr>
                <w:ins w:id="699" w:author="Samsung" w:date="2019-11-15T00:49:00Z"/>
              </w:rPr>
            </w:pPr>
            <w:ins w:id="700" w:author="Samsung" w:date="2019-11-15T00:49:00Z">
              <w:r>
                <w:t>n/a</w:t>
              </w:r>
            </w:ins>
          </w:p>
        </w:tc>
        <w:tc>
          <w:tcPr>
            <w:tcW w:w="79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85F92" w:rsidRDefault="00B85F92" w:rsidP="008538D8">
            <w:pPr>
              <w:pStyle w:val="TAL"/>
              <w:rPr>
                <w:ins w:id="701" w:author="Samsung" w:date="2019-11-15T00:49:00Z"/>
              </w:rPr>
            </w:pPr>
          </w:p>
        </w:tc>
        <w:tc>
          <w:tcPr>
            <w:tcW w:w="2167" w:type="pct"/>
            <w:tcBorders>
              <w:top w:val="single" w:sz="4" w:space="0" w:color="auto"/>
              <w:left w:val="nil"/>
              <w:bottom w:val="single" w:sz="8" w:space="0" w:color="auto"/>
              <w:right w:val="single" w:sz="8" w:space="0" w:color="auto"/>
            </w:tcBorders>
          </w:tcPr>
          <w:p w:rsidR="00B85F92" w:rsidRDefault="00B85F92" w:rsidP="008538D8">
            <w:pPr>
              <w:pStyle w:val="TAL"/>
              <w:rPr>
                <w:ins w:id="702" w:author="Samsung" w:date="2019-11-15T00:49:00Z"/>
              </w:rPr>
            </w:pPr>
          </w:p>
        </w:tc>
        <w:tc>
          <w:tcPr>
            <w:tcW w:w="1258" w:type="pct"/>
            <w:tcBorders>
              <w:top w:val="single" w:sz="4" w:space="0" w:color="auto"/>
              <w:left w:val="nil"/>
              <w:bottom w:val="single" w:sz="8" w:space="0" w:color="auto"/>
              <w:right w:val="single" w:sz="8" w:space="0" w:color="auto"/>
            </w:tcBorders>
          </w:tcPr>
          <w:p w:rsidR="00B85F92" w:rsidRDefault="00B85F92" w:rsidP="008538D8">
            <w:pPr>
              <w:pStyle w:val="TAL"/>
              <w:rPr>
                <w:ins w:id="703" w:author="Samsung" w:date="2019-11-15T00:49:00Z"/>
              </w:rPr>
            </w:pPr>
          </w:p>
        </w:tc>
      </w:tr>
    </w:tbl>
    <w:p w:rsidR="00B85F92" w:rsidRDefault="00B85F92" w:rsidP="00B85F92">
      <w:pPr>
        <w:rPr>
          <w:ins w:id="704" w:author="Samsung" w:date="2019-11-15T00:49:00Z"/>
        </w:rPr>
      </w:pPr>
    </w:p>
    <w:p w:rsidR="00B85F92" w:rsidRDefault="00B85F92" w:rsidP="00B85F92">
      <w:pPr>
        <w:pStyle w:val="Heading5"/>
        <w:rPr>
          <w:ins w:id="705" w:author="Samsung" w:date="2019-11-15T00:49:00Z"/>
        </w:rPr>
      </w:pPr>
      <w:bookmarkStart w:id="706" w:name="_Toc22111071"/>
      <w:proofErr w:type="gramStart"/>
      <w:ins w:id="707" w:author="Samsung" w:date="2019-11-15T00:49:00Z">
        <w:r>
          <w:t>8.X</w:t>
        </w:r>
        <w:r>
          <w:t>.4.3.3</w:t>
        </w:r>
        <w:proofErr w:type="gramEnd"/>
        <w:r>
          <w:tab/>
          <w:t xml:space="preserve">Enumeration: </w:t>
        </w:r>
      </w:ins>
      <w:bookmarkEnd w:id="706"/>
      <w:proofErr w:type="spellStart"/>
      <w:ins w:id="708" w:author="Samsung" w:date="2019-11-15T00:51:00Z">
        <w:r>
          <w:t>ApiProviderFuncRole</w:t>
        </w:r>
      </w:ins>
      <w:proofErr w:type="spellEnd"/>
    </w:p>
    <w:p w:rsidR="00B85F92" w:rsidRDefault="00B85F92" w:rsidP="00B85F92">
      <w:pPr>
        <w:pStyle w:val="TH"/>
        <w:rPr>
          <w:ins w:id="709" w:author="Samsung" w:date="2019-11-15T00:49:00Z"/>
        </w:rPr>
      </w:pPr>
      <w:ins w:id="710" w:author="Samsung" w:date="2019-11-15T00:49:00Z">
        <w:r>
          <w:t>Table 8.X</w:t>
        </w:r>
        <w:r>
          <w:t xml:space="preserve">.4.3.3-1: Enumeration </w:t>
        </w:r>
      </w:ins>
      <w:proofErr w:type="spellStart"/>
      <w:ins w:id="711" w:author="Samsung" w:date="2019-11-15T00:51:00Z">
        <w:r>
          <w:t>ApiProviderFuncRole</w:t>
        </w:r>
      </w:ins>
      <w:proofErr w:type="spellEnd"/>
    </w:p>
    <w:tbl>
      <w:tblPr>
        <w:tblW w:w="4995" w:type="pct"/>
        <w:tblInd w:w="108" w:type="dxa"/>
        <w:tblCellMar>
          <w:left w:w="0" w:type="dxa"/>
          <w:right w:w="0" w:type="dxa"/>
        </w:tblCellMar>
        <w:tblLook w:val="04A0" w:firstRow="1" w:lastRow="0" w:firstColumn="1" w:lastColumn="0" w:noHBand="0" w:noVBand="1"/>
      </w:tblPr>
      <w:tblGrid>
        <w:gridCol w:w="3021"/>
        <w:gridCol w:w="4105"/>
        <w:gridCol w:w="2483"/>
      </w:tblGrid>
      <w:tr w:rsidR="00B85F92" w:rsidTr="008538D8">
        <w:trPr>
          <w:ins w:id="712" w:author="Samsung" w:date="2019-11-15T00:49:00Z"/>
        </w:trPr>
        <w:tc>
          <w:tcPr>
            <w:tcW w:w="15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5F92" w:rsidRDefault="00B85F92" w:rsidP="008538D8">
            <w:pPr>
              <w:pStyle w:val="TAH"/>
              <w:rPr>
                <w:ins w:id="713" w:author="Samsung" w:date="2019-11-15T00:49:00Z"/>
              </w:rPr>
            </w:pPr>
            <w:ins w:id="714" w:author="Samsung" w:date="2019-11-15T00:49:00Z">
              <w:r>
                <w:t>Enumeration value</w:t>
              </w:r>
            </w:ins>
          </w:p>
        </w:tc>
        <w:tc>
          <w:tcPr>
            <w:tcW w:w="213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5F92" w:rsidRDefault="00B85F92" w:rsidP="008538D8">
            <w:pPr>
              <w:pStyle w:val="TAH"/>
              <w:rPr>
                <w:ins w:id="715" w:author="Samsung" w:date="2019-11-15T00:49:00Z"/>
              </w:rPr>
            </w:pPr>
            <w:ins w:id="716" w:author="Samsung" w:date="2019-11-15T00:49:00Z">
              <w:r>
                <w:t>Description</w:t>
              </w:r>
            </w:ins>
          </w:p>
        </w:tc>
        <w:tc>
          <w:tcPr>
            <w:tcW w:w="1292" w:type="pct"/>
            <w:tcBorders>
              <w:top w:val="single" w:sz="8" w:space="0" w:color="auto"/>
              <w:left w:val="nil"/>
              <w:bottom w:val="single" w:sz="8" w:space="0" w:color="auto"/>
              <w:right w:val="single" w:sz="8" w:space="0" w:color="auto"/>
            </w:tcBorders>
            <w:shd w:val="clear" w:color="auto" w:fill="C0C0C0"/>
          </w:tcPr>
          <w:p w:rsidR="00B85F92" w:rsidRDefault="00B85F92" w:rsidP="008538D8">
            <w:pPr>
              <w:pStyle w:val="TAH"/>
              <w:rPr>
                <w:ins w:id="717" w:author="Samsung" w:date="2019-11-15T00:49:00Z"/>
              </w:rPr>
            </w:pPr>
            <w:ins w:id="718" w:author="Samsung" w:date="2019-11-15T00:49:00Z">
              <w:r>
                <w:t>Applicability</w:t>
              </w:r>
            </w:ins>
          </w:p>
        </w:tc>
      </w:tr>
      <w:tr w:rsidR="00837256" w:rsidTr="008538D8">
        <w:trPr>
          <w:ins w:id="719" w:author="Samsung" w:date="2019-11-15T00:49:00Z"/>
        </w:trPr>
        <w:tc>
          <w:tcPr>
            <w:tcW w:w="15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7256" w:rsidRDefault="00837256" w:rsidP="00837256">
            <w:pPr>
              <w:pStyle w:val="TAL"/>
              <w:rPr>
                <w:ins w:id="720" w:author="Samsung" w:date="2019-11-15T00:49:00Z"/>
              </w:rPr>
            </w:pPr>
            <w:ins w:id="721" w:author="Samsung" w:date="2019-11-15T00:49:00Z">
              <w:r>
                <w:t>AEF</w:t>
              </w:r>
            </w:ins>
          </w:p>
        </w:tc>
        <w:tc>
          <w:tcPr>
            <w:tcW w:w="21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37256" w:rsidRDefault="00203B25" w:rsidP="00837256">
            <w:pPr>
              <w:pStyle w:val="TAL"/>
              <w:rPr>
                <w:ins w:id="722" w:author="Samsung" w:date="2019-11-15T00:49:00Z"/>
              </w:rPr>
            </w:pPr>
            <w:ins w:id="723" w:author="Samsung" w:date="2019-11-15T01:03:00Z">
              <w:r>
                <w:rPr>
                  <w:rFonts w:cs="Arial"/>
                  <w:szCs w:val="18"/>
                </w:rPr>
                <w:t xml:space="preserve">API provider function is </w:t>
              </w:r>
            </w:ins>
            <w:ins w:id="724" w:author="Samsung" w:date="2019-11-15T00:52:00Z">
              <w:r w:rsidR="00837256">
                <w:rPr>
                  <w:rFonts w:cs="Arial"/>
                  <w:szCs w:val="18"/>
                </w:rPr>
                <w:t>API Exposing F</w:t>
              </w:r>
              <w:r w:rsidR="00837256" w:rsidRPr="006F61C2">
                <w:rPr>
                  <w:rFonts w:cs="Arial"/>
                  <w:szCs w:val="18"/>
                </w:rPr>
                <w:t>unction.</w:t>
              </w:r>
            </w:ins>
          </w:p>
        </w:tc>
        <w:tc>
          <w:tcPr>
            <w:tcW w:w="1292" w:type="pct"/>
            <w:tcBorders>
              <w:top w:val="single" w:sz="8" w:space="0" w:color="auto"/>
              <w:left w:val="nil"/>
              <w:bottom w:val="single" w:sz="8" w:space="0" w:color="auto"/>
              <w:right w:val="single" w:sz="8" w:space="0" w:color="auto"/>
            </w:tcBorders>
          </w:tcPr>
          <w:p w:rsidR="00837256" w:rsidRDefault="00837256" w:rsidP="00837256">
            <w:pPr>
              <w:pStyle w:val="TAL"/>
              <w:rPr>
                <w:ins w:id="725" w:author="Samsung" w:date="2019-11-15T00:49:00Z"/>
              </w:rPr>
            </w:pPr>
          </w:p>
        </w:tc>
      </w:tr>
      <w:tr w:rsidR="00837256" w:rsidTr="008538D8">
        <w:trPr>
          <w:ins w:id="726" w:author="Samsung" w:date="2019-11-15T00:49:00Z"/>
        </w:trPr>
        <w:tc>
          <w:tcPr>
            <w:tcW w:w="15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7256" w:rsidRDefault="00837256" w:rsidP="00837256">
            <w:pPr>
              <w:pStyle w:val="TAL"/>
              <w:rPr>
                <w:ins w:id="727" w:author="Samsung" w:date="2019-11-15T00:49:00Z"/>
              </w:rPr>
            </w:pPr>
            <w:ins w:id="728" w:author="Samsung" w:date="2019-11-15T00:49:00Z">
              <w:r>
                <w:t>APF</w:t>
              </w:r>
            </w:ins>
          </w:p>
        </w:tc>
        <w:tc>
          <w:tcPr>
            <w:tcW w:w="21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37256" w:rsidRDefault="00203B25" w:rsidP="00837256">
            <w:pPr>
              <w:pStyle w:val="TAL"/>
              <w:rPr>
                <w:ins w:id="729" w:author="Samsung" w:date="2019-11-15T00:49:00Z"/>
              </w:rPr>
            </w:pPr>
            <w:ins w:id="730" w:author="Samsung" w:date="2019-11-15T01:03:00Z">
              <w:r>
                <w:rPr>
                  <w:rFonts w:cs="Arial"/>
                  <w:szCs w:val="18"/>
                </w:rPr>
                <w:t xml:space="preserve">API provider function is </w:t>
              </w:r>
            </w:ins>
            <w:ins w:id="731" w:author="Samsung" w:date="2019-11-15T00:52:00Z">
              <w:r w:rsidR="00837256" w:rsidRPr="006F61C2">
                <w:rPr>
                  <w:rFonts w:cs="Arial"/>
                  <w:szCs w:val="18"/>
                </w:rPr>
                <w:t>API Publishing Function.</w:t>
              </w:r>
            </w:ins>
          </w:p>
        </w:tc>
        <w:tc>
          <w:tcPr>
            <w:tcW w:w="1292" w:type="pct"/>
            <w:tcBorders>
              <w:top w:val="single" w:sz="8" w:space="0" w:color="auto"/>
              <w:left w:val="nil"/>
              <w:bottom w:val="single" w:sz="8" w:space="0" w:color="auto"/>
              <w:right w:val="single" w:sz="8" w:space="0" w:color="auto"/>
            </w:tcBorders>
          </w:tcPr>
          <w:p w:rsidR="00837256" w:rsidRDefault="00837256" w:rsidP="00837256">
            <w:pPr>
              <w:pStyle w:val="TAL"/>
              <w:rPr>
                <w:ins w:id="732" w:author="Samsung" w:date="2019-11-15T00:49:00Z"/>
              </w:rPr>
            </w:pPr>
          </w:p>
        </w:tc>
      </w:tr>
      <w:tr w:rsidR="00837256" w:rsidTr="008538D8">
        <w:trPr>
          <w:ins w:id="733" w:author="Samsung" w:date="2019-11-15T00:51:00Z"/>
        </w:trPr>
        <w:tc>
          <w:tcPr>
            <w:tcW w:w="15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7256" w:rsidRDefault="00837256" w:rsidP="00837256">
            <w:pPr>
              <w:pStyle w:val="TAL"/>
              <w:rPr>
                <w:ins w:id="734" w:author="Samsung" w:date="2019-11-15T00:51:00Z"/>
              </w:rPr>
            </w:pPr>
            <w:ins w:id="735" w:author="Samsung" w:date="2019-11-15T00:51:00Z">
              <w:r>
                <w:t>AMF</w:t>
              </w:r>
            </w:ins>
          </w:p>
        </w:tc>
        <w:tc>
          <w:tcPr>
            <w:tcW w:w="21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37256" w:rsidRDefault="00203B25" w:rsidP="00837256">
            <w:pPr>
              <w:pStyle w:val="TAL"/>
              <w:rPr>
                <w:ins w:id="736" w:author="Samsung" w:date="2019-11-15T00:51:00Z"/>
              </w:rPr>
            </w:pPr>
            <w:ins w:id="737" w:author="Samsung" w:date="2019-11-15T01:03:00Z">
              <w:r>
                <w:rPr>
                  <w:rFonts w:cs="Arial"/>
                  <w:szCs w:val="18"/>
                </w:rPr>
                <w:t>API provider function is</w:t>
              </w:r>
            </w:ins>
            <w:ins w:id="738" w:author="Samsung" w:date="2019-11-15T00:52:00Z">
              <w:r w:rsidR="00837256">
                <w:rPr>
                  <w:rFonts w:cs="Arial"/>
                  <w:szCs w:val="18"/>
                </w:rPr>
                <w:t xml:space="preserve"> </w:t>
              </w:r>
              <w:r w:rsidR="00837256" w:rsidRPr="006F61C2">
                <w:rPr>
                  <w:rFonts w:cs="Arial"/>
                  <w:szCs w:val="18"/>
                </w:rPr>
                <w:t xml:space="preserve">API Management Function. </w:t>
              </w:r>
            </w:ins>
          </w:p>
        </w:tc>
        <w:tc>
          <w:tcPr>
            <w:tcW w:w="1292" w:type="pct"/>
            <w:tcBorders>
              <w:top w:val="single" w:sz="8" w:space="0" w:color="auto"/>
              <w:left w:val="nil"/>
              <w:bottom w:val="single" w:sz="8" w:space="0" w:color="auto"/>
              <w:right w:val="single" w:sz="8" w:space="0" w:color="auto"/>
            </w:tcBorders>
          </w:tcPr>
          <w:p w:rsidR="00837256" w:rsidRDefault="00837256" w:rsidP="00837256">
            <w:pPr>
              <w:pStyle w:val="TAL"/>
              <w:rPr>
                <w:ins w:id="739" w:author="Samsung" w:date="2019-11-15T00:51:00Z"/>
              </w:rPr>
            </w:pPr>
          </w:p>
        </w:tc>
      </w:tr>
    </w:tbl>
    <w:p w:rsidR="00B85F92" w:rsidRPr="00203B25" w:rsidRDefault="00B85F92" w:rsidP="007C3E27">
      <w:pPr>
        <w:rPr>
          <w:ins w:id="740" w:author="Samsung" w:date="2019-11-04T09:43:00Z"/>
          <w:rPrChange w:id="741" w:author="Samsung" w:date="2019-11-15T01:03:00Z">
            <w:rPr>
              <w:ins w:id="742" w:author="Samsung" w:date="2019-11-04T09:43:00Z"/>
              <w:lang w:val="en-IN"/>
            </w:rPr>
          </w:rPrChange>
        </w:rPr>
      </w:pPr>
    </w:p>
    <w:p w:rsidR="007C3E27" w:rsidRDefault="007C3E27" w:rsidP="007C3E27">
      <w:pPr>
        <w:pStyle w:val="Heading3"/>
        <w:rPr>
          <w:ins w:id="743" w:author="Samsung" w:date="2019-11-04T09:43:00Z"/>
        </w:rPr>
      </w:pPr>
      <w:proofErr w:type="gramStart"/>
      <w:ins w:id="744" w:author="Samsung" w:date="2019-11-04T09:43:00Z">
        <w:r>
          <w:t>8.X.5</w:t>
        </w:r>
        <w:proofErr w:type="gramEnd"/>
        <w:r>
          <w:tab/>
          <w:t>Error Handling</w:t>
        </w:r>
      </w:ins>
    </w:p>
    <w:p w:rsidR="007C3E27" w:rsidRPr="00721FBA" w:rsidRDefault="007C3E27" w:rsidP="007C3E27">
      <w:pPr>
        <w:rPr>
          <w:ins w:id="745" w:author="Samsung" w:date="2019-11-04T09:43:00Z"/>
          <w:lang w:eastAsia="zh-CN"/>
        </w:rPr>
      </w:pPr>
      <w:ins w:id="746" w:author="Samsung" w:date="2019-11-04T09:43:00Z">
        <w:r>
          <w:rPr>
            <w:lang w:eastAsia="zh-CN"/>
          </w:rPr>
          <w:t xml:space="preserve">General error responses </w:t>
        </w:r>
        <w:proofErr w:type="gramStart"/>
        <w:r>
          <w:rPr>
            <w:lang w:eastAsia="zh-CN"/>
          </w:rPr>
          <w:t>are defined</w:t>
        </w:r>
        <w:proofErr w:type="gramEnd"/>
        <w:r>
          <w:rPr>
            <w:lang w:eastAsia="zh-CN"/>
          </w:rPr>
          <w:t xml:space="preserve"> in clause 7.7 of this specification.</w:t>
        </w:r>
      </w:ins>
    </w:p>
    <w:p w:rsidR="007C3E27" w:rsidRDefault="007C3E27" w:rsidP="007C3E27">
      <w:pPr>
        <w:pStyle w:val="Heading3"/>
        <w:rPr>
          <w:ins w:id="747" w:author="Samsung" w:date="2019-11-04T09:43:00Z"/>
        </w:rPr>
      </w:pPr>
      <w:proofErr w:type="gramStart"/>
      <w:ins w:id="748" w:author="Samsung" w:date="2019-11-04T09:43:00Z">
        <w:r>
          <w:t>8.X.6</w:t>
        </w:r>
        <w:proofErr w:type="gramEnd"/>
        <w:r>
          <w:tab/>
          <w:t xml:space="preserve">Feature </w:t>
        </w:r>
        <w:r>
          <w:rPr>
            <w:lang w:val="en-IN"/>
          </w:rPr>
          <w:t>n</w:t>
        </w:r>
        <w:proofErr w:type="spellStart"/>
        <w:r>
          <w:t>egotiation</w:t>
        </w:r>
        <w:proofErr w:type="spellEnd"/>
      </w:ins>
    </w:p>
    <w:p w:rsidR="00616133" w:rsidRDefault="007C3E27" w:rsidP="00616133">
      <w:pPr>
        <w:rPr>
          <w:noProof/>
        </w:rPr>
      </w:pPr>
      <w:ins w:id="749" w:author="Samsung" w:date="2019-11-04T09:43:00Z">
        <w:r>
          <w:rPr>
            <w:lang w:eastAsia="zh-CN"/>
          </w:rPr>
          <w:t xml:space="preserve">General feature negotiation procedures </w:t>
        </w:r>
        <w:proofErr w:type="gramStart"/>
        <w:r>
          <w:rPr>
            <w:lang w:eastAsia="zh-CN"/>
          </w:rPr>
          <w:t>are defined</w:t>
        </w:r>
        <w:proofErr w:type="gramEnd"/>
        <w:r>
          <w:rPr>
            <w:lang w:eastAsia="zh-CN"/>
          </w:rPr>
          <w:t xml:space="preserve"> in clause 7.8 of this specification.</w:t>
        </w:r>
      </w:ins>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t>End of changes</w:t>
      </w:r>
    </w:p>
    <w:sectPr w:rsidR="00C168AA" w:rsidRPr="00C168A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905" w:rsidRDefault="002F4905">
      <w:r>
        <w:separator/>
      </w:r>
    </w:p>
  </w:endnote>
  <w:endnote w:type="continuationSeparator" w:id="0">
    <w:p w:rsidR="002F4905" w:rsidRDefault="002F4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905" w:rsidRDefault="002F4905">
      <w:r>
        <w:separator/>
      </w:r>
    </w:p>
  </w:footnote>
  <w:footnote w:type="continuationSeparator" w:id="0">
    <w:p w:rsidR="002F4905" w:rsidRDefault="002F4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41755F"/>
    <w:multiLevelType w:val="hybridMultilevel"/>
    <w:tmpl w:val="7804960C"/>
    <w:lvl w:ilvl="0" w:tplc="22E649BE">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abstractNum w:abstractNumId="1" w15:restartNumberingAfterBreak="0">
    <w:nsid w:val="7662726B"/>
    <w:multiLevelType w:val="hybridMultilevel"/>
    <w:tmpl w:val="EB6663D4"/>
    <w:lvl w:ilvl="0" w:tplc="C85AC324">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 w15:restartNumberingAfterBreak="0">
    <w:nsid w:val="7A415D15"/>
    <w:multiLevelType w:val="hybridMultilevel"/>
    <w:tmpl w:val="ABD6D9BA"/>
    <w:lvl w:ilvl="0" w:tplc="653E6BC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D5"/>
    <w:rsid w:val="00022E4A"/>
    <w:rsid w:val="00072EB5"/>
    <w:rsid w:val="000A6394"/>
    <w:rsid w:val="000B7FED"/>
    <w:rsid w:val="000C038A"/>
    <w:rsid w:val="000C1D4E"/>
    <w:rsid w:val="000C6598"/>
    <w:rsid w:val="001031ED"/>
    <w:rsid w:val="00121787"/>
    <w:rsid w:val="00135C31"/>
    <w:rsid w:val="001414BC"/>
    <w:rsid w:val="00145D43"/>
    <w:rsid w:val="0015363A"/>
    <w:rsid w:val="00192C46"/>
    <w:rsid w:val="00193EC1"/>
    <w:rsid w:val="001A08B3"/>
    <w:rsid w:val="001A121C"/>
    <w:rsid w:val="001A7B60"/>
    <w:rsid w:val="001B1599"/>
    <w:rsid w:val="001B52F0"/>
    <w:rsid w:val="001B6E9C"/>
    <w:rsid w:val="001B7A65"/>
    <w:rsid w:val="001D7765"/>
    <w:rsid w:val="001E41F3"/>
    <w:rsid w:val="001F027A"/>
    <w:rsid w:val="00202994"/>
    <w:rsid w:val="00202D53"/>
    <w:rsid w:val="00203B25"/>
    <w:rsid w:val="00216D39"/>
    <w:rsid w:val="00224748"/>
    <w:rsid w:val="00227388"/>
    <w:rsid w:val="00235E11"/>
    <w:rsid w:val="0023647F"/>
    <w:rsid w:val="00247E32"/>
    <w:rsid w:val="00257654"/>
    <w:rsid w:val="0026004D"/>
    <w:rsid w:val="002640DD"/>
    <w:rsid w:val="00275D12"/>
    <w:rsid w:val="00284FEB"/>
    <w:rsid w:val="002860C4"/>
    <w:rsid w:val="002A506F"/>
    <w:rsid w:val="002B0CBC"/>
    <w:rsid w:val="002B5741"/>
    <w:rsid w:val="002F4905"/>
    <w:rsid w:val="00305409"/>
    <w:rsid w:val="0031649B"/>
    <w:rsid w:val="003261F7"/>
    <w:rsid w:val="00332F37"/>
    <w:rsid w:val="00337E8A"/>
    <w:rsid w:val="003609EF"/>
    <w:rsid w:val="0036231A"/>
    <w:rsid w:val="00374DD4"/>
    <w:rsid w:val="00382CFB"/>
    <w:rsid w:val="00396C66"/>
    <w:rsid w:val="003A2DFE"/>
    <w:rsid w:val="003A498C"/>
    <w:rsid w:val="003E1A36"/>
    <w:rsid w:val="00402436"/>
    <w:rsid w:val="004063C4"/>
    <w:rsid w:val="00410371"/>
    <w:rsid w:val="00414D51"/>
    <w:rsid w:val="00415081"/>
    <w:rsid w:val="004242F1"/>
    <w:rsid w:val="004437C2"/>
    <w:rsid w:val="00444007"/>
    <w:rsid w:val="00445EB1"/>
    <w:rsid w:val="00446C2B"/>
    <w:rsid w:val="0046294E"/>
    <w:rsid w:val="0048118F"/>
    <w:rsid w:val="004B75B7"/>
    <w:rsid w:val="004C0D0A"/>
    <w:rsid w:val="004F0EF6"/>
    <w:rsid w:val="0051580D"/>
    <w:rsid w:val="00516929"/>
    <w:rsid w:val="00547111"/>
    <w:rsid w:val="00571378"/>
    <w:rsid w:val="005924DA"/>
    <w:rsid w:val="00592D74"/>
    <w:rsid w:val="005B2CBF"/>
    <w:rsid w:val="005D2859"/>
    <w:rsid w:val="005E2C44"/>
    <w:rsid w:val="00616133"/>
    <w:rsid w:val="00621188"/>
    <w:rsid w:val="006257ED"/>
    <w:rsid w:val="00630CB6"/>
    <w:rsid w:val="00631C49"/>
    <w:rsid w:val="006867DC"/>
    <w:rsid w:val="00690E18"/>
    <w:rsid w:val="00695808"/>
    <w:rsid w:val="00697D29"/>
    <w:rsid w:val="006B46FB"/>
    <w:rsid w:val="006E21FB"/>
    <w:rsid w:val="006E6302"/>
    <w:rsid w:val="006F2FB3"/>
    <w:rsid w:val="00702739"/>
    <w:rsid w:val="0071467A"/>
    <w:rsid w:val="0072640D"/>
    <w:rsid w:val="00751334"/>
    <w:rsid w:val="0077382B"/>
    <w:rsid w:val="007818F6"/>
    <w:rsid w:val="00792342"/>
    <w:rsid w:val="007977A8"/>
    <w:rsid w:val="007B512A"/>
    <w:rsid w:val="007C2097"/>
    <w:rsid w:val="007C3E27"/>
    <w:rsid w:val="007D6A07"/>
    <w:rsid w:val="007E0C2F"/>
    <w:rsid w:val="007F1F33"/>
    <w:rsid w:val="007F7259"/>
    <w:rsid w:val="008040A8"/>
    <w:rsid w:val="00824C0F"/>
    <w:rsid w:val="008279FA"/>
    <w:rsid w:val="00837256"/>
    <w:rsid w:val="008400D0"/>
    <w:rsid w:val="008626E7"/>
    <w:rsid w:val="00862F26"/>
    <w:rsid w:val="00870EE7"/>
    <w:rsid w:val="00885D25"/>
    <w:rsid w:val="008863B9"/>
    <w:rsid w:val="008A45A6"/>
    <w:rsid w:val="008F2657"/>
    <w:rsid w:val="008F598A"/>
    <w:rsid w:val="008F686C"/>
    <w:rsid w:val="009129BB"/>
    <w:rsid w:val="009148DE"/>
    <w:rsid w:val="009319C9"/>
    <w:rsid w:val="00933ADA"/>
    <w:rsid w:val="00941E30"/>
    <w:rsid w:val="00956ABB"/>
    <w:rsid w:val="00971280"/>
    <w:rsid w:val="009777D9"/>
    <w:rsid w:val="009828F4"/>
    <w:rsid w:val="00991B88"/>
    <w:rsid w:val="009A5753"/>
    <w:rsid w:val="009A579D"/>
    <w:rsid w:val="009D259E"/>
    <w:rsid w:val="009E0549"/>
    <w:rsid w:val="009E3297"/>
    <w:rsid w:val="009F0021"/>
    <w:rsid w:val="009F3487"/>
    <w:rsid w:val="009F734F"/>
    <w:rsid w:val="00A02489"/>
    <w:rsid w:val="00A246B6"/>
    <w:rsid w:val="00A27DAA"/>
    <w:rsid w:val="00A47E70"/>
    <w:rsid w:val="00A50CF0"/>
    <w:rsid w:val="00A64101"/>
    <w:rsid w:val="00A7671C"/>
    <w:rsid w:val="00AA2CBC"/>
    <w:rsid w:val="00AA4E3A"/>
    <w:rsid w:val="00AB3C79"/>
    <w:rsid w:val="00AC5820"/>
    <w:rsid w:val="00AD1CD8"/>
    <w:rsid w:val="00AF6F79"/>
    <w:rsid w:val="00B22986"/>
    <w:rsid w:val="00B258BB"/>
    <w:rsid w:val="00B27EF5"/>
    <w:rsid w:val="00B474E1"/>
    <w:rsid w:val="00B52338"/>
    <w:rsid w:val="00B67B97"/>
    <w:rsid w:val="00B85F92"/>
    <w:rsid w:val="00B968C8"/>
    <w:rsid w:val="00BA3EC5"/>
    <w:rsid w:val="00BA51D9"/>
    <w:rsid w:val="00BB5DFC"/>
    <w:rsid w:val="00BD279D"/>
    <w:rsid w:val="00BD2EE2"/>
    <w:rsid w:val="00BD6BB8"/>
    <w:rsid w:val="00BE12A3"/>
    <w:rsid w:val="00BE339B"/>
    <w:rsid w:val="00BE665D"/>
    <w:rsid w:val="00BF229D"/>
    <w:rsid w:val="00C00B6B"/>
    <w:rsid w:val="00C06FE8"/>
    <w:rsid w:val="00C168AA"/>
    <w:rsid w:val="00C21792"/>
    <w:rsid w:val="00C255CC"/>
    <w:rsid w:val="00C37D20"/>
    <w:rsid w:val="00C42B31"/>
    <w:rsid w:val="00C532E2"/>
    <w:rsid w:val="00C532F8"/>
    <w:rsid w:val="00C54338"/>
    <w:rsid w:val="00C63E05"/>
    <w:rsid w:val="00C66BA2"/>
    <w:rsid w:val="00C835F2"/>
    <w:rsid w:val="00C839DC"/>
    <w:rsid w:val="00C921A0"/>
    <w:rsid w:val="00C94B3B"/>
    <w:rsid w:val="00C95985"/>
    <w:rsid w:val="00CB14EF"/>
    <w:rsid w:val="00CB583F"/>
    <w:rsid w:val="00CC5026"/>
    <w:rsid w:val="00CC68D0"/>
    <w:rsid w:val="00CD6A75"/>
    <w:rsid w:val="00CE23B5"/>
    <w:rsid w:val="00CF0DB3"/>
    <w:rsid w:val="00D03F9A"/>
    <w:rsid w:val="00D06D51"/>
    <w:rsid w:val="00D24991"/>
    <w:rsid w:val="00D3602E"/>
    <w:rsid w:val="00D36D8F"/>
    <w:rsid w:val="00D50255"/>
    <w:rsid w:val="00D66520"/>
    <w:rsid w:val="00D9458C"/>
    <w:rsid w:val="00DB5F81"/>
    <w:rsid w:val="00DD6C10"/>
    <w:rsid w:val="00DE34CF"/>
    <w:rsid w:val="00DF252C"/>
    <w:rsid w:val="00E00F42"/>
    <w:rsid w:val="00E02A5A"/>
    <w:rsid w:val="00E13F3D"/>
    <w:rsid w:val="00E34251"/>
    <w:rsid w:val="00E34898"/>
    <w:rsid w:val="00E351DE"/>
    <w:rsid w:val="00E40FF5"/>
    <w:rsid w:val="00E477E2"/>
    <w:rsid w:val="00E53430"/>
    <w:rsid w:val="00E53833"/>
    <w:rsid w:val="00E55810"/>
    <w:rsid w:val="00EA777E"/>
    <w:rsid w:val="00EB09B7"/>
    <w:rsid w:val="00EE7D7C"/>
    <w:rsid w:val="00F00674"/>
    <w:rsid w:val="00F02BF9"/>
    <w:rsid w:val="00F10F6C"/>
    <w:rsid w:val="00F1153B"/>
    <w:rsid w:val="00F25D98"/>
    <w:rsid w:val="00F26B5C"/>
    <w:rsid w:val="00F300FB"/>
    <w:rsid w:val="00F3559D"/>
    <w:rsid w:val="00F74544"/>
    <w:rsid w:val="00F74C5A"/>
    <w:rsid w:val="00F85E1C"/>
    <w:rsid w:val="00F96632"/>
    <w:rsid w:val="00FB370A"/>
    <w:rsid w:val="00FB420F"/>
    <w:rsid w:val="00FB6386"/>
    <w:rsid w:val="00FD755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3D7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
    <w:name w:val="Unresolved Mention"/>
    <w:basedOn w:val="DefaultParagraphFont"/>
    <w:uiPriority w:val="99"/>
    <w:semiHidden/>
    <w:unhideWhenUsed/>
    <w:rsid w:val="00885D25"/>
    <w:rPr>
      <w:color w:val="605E5C"/>
      <w:shd w:val="clear" w:color="auto" w:fill="E1DFDD"/>
    </w:rPr>
  </w:style>
  <w:style w:type="character" w:customStyle="1" w:styleId="THChar">
    <w:name w:val="TH Char"/>
    <w:link w:val="TH"/>
    <w:rsid w:val="009129BB"/>
    <w:rPr>
      <w:rFonts w:ascii="Arial" w:hAnsi="Arial"/>
      <w:b/>
      <w:lang w:val="en-GB" w:eastAsia="en-US"/>
    </w:rPr>
  </w:style>
  <w:style w:type="character" w:customStyle="1" w:styleId="B1Char">
    <w:name w:val="B1 Char"/>
    <w:link w:val="B1"/>
    <w:rsid w:val="009129BB"/>
    <w:rPr>
      <w:rFonts w:ascii="Times New Roman" w:hAnsi="Times New Roman"/>
      <w:lang w:val="en-GB" w:eastAsia="en-US"/>
    </w:rPr>
  </w:style>
  <w:style w:type="character" w:customStyle="1" w:styleId="TFChar">
    <w:name w:val="TF Char"/>
    <w:link w:val="TF"/>
    <w:rsid w:val="009129BB"/>
    <w:rPr>
      <w:rFonts w:ascii="Arial" w:hAnsi="Arial"/>
      <w:b/>
      <w:lang w:val="en-GB" w:eastAsia="en-US"/>
    </w:rPr>
  </w:style>
  <w:style w:type="character" w:customStyle="1" w:styleId="NOZchn">
    <w:name w:val="NO Zchn"/>
    <w:link w:val="NO"/>
    <w:rsid w:val="009129BB"/>
    <w:rPr>
      <w:rFonts w:ascii="Times New Roman" w:hAnsi="Times New Roman"/>
      <w:lang w:val="en-GB" w:eastAsia="en-US"/>
    </w:rPr>
  </w:style>
  <w:style w:type="character" w:customStyle="1" w:styleId="B2Char">
    <w:name w:val="B2 Char"/>
    <w:link w:val="B2"/>
    <w:rsid w:val="009129BB"/>
    <w:rPr>
      <w:rFonts w:ascii="Times New Roman" w:hAnsi="Times New Roman"/>
      <w:lang w:val="en-GB" w:eastAsia="en-US"/>
    </w:rPr>
  </w:style>
  <w:style w:type="character" w:customStyle="1" w:styleId="TAHChar">
    <w:name w:val="TAH Char"/>
    <w:link w:val="TAH"/>
    <w:rsid w:val="009129BB"/>
    <w:rPr>
      <w:rFonts w:ascii="Arial" w:hAnsi="Arial"/>
      <w:b/>
      <w:sz w:val="18"/>
      <w:lang w:val="en-GB" w:eastAsia="en-US"/>
    </w:rPr>
  </w:style>
  <w:style w:type="character" w:customStyle="1" w:styleId="TALChar">
    <w:name w:val="TAL Char"/>
    <w:link w:val="TAL"/>
    <w:rsid w:val="009129BB"/>
    <w:rPr>
      <w:rFonts w:ascii="Arial" w:hAnsi="Arial"/>
      <w:sz w:val="18"/>
      <w:lang w:val="en-GB" w:eastAsia="en-US"/>
    </w:rPr>
  </w:style>
  <w:style w:type="character" w:customStyle="1" w:styleId="TACChar">
    <w:name w:val="TAC Char"/>
    <w:link w:val="TAC"/>
    <w:rsid w:val="009129BB"/>
    <w:rPr>
      <w:rFonts w:ascii="Arial" w:hAnsi="Arial"/>
      <w:sz w:val="18"/>
      <w:lang w:val="en-GB" w:eastAsia="en-US"/>
    </w:rPr>
  </w:style>
  <w:style w:type="character" w:customStyle="1" w:styleId="PLChar">
    <w:name w:val="PL Char"/>
    <w:link w:val="PL"/>
    <w:locked/>
    <w:rsid w:val="009129BB"/>
    <w:rPr>
      <w:rFonts w:ascii="Courier New" w:hAnsi="Courier New"/>
      <w:noProof/>
      <w:sz w:val="16"/>
      <w:lang w:val="en-GB" w:eastAsia="en-US"/>
    </w:rPr>
  </w:style>
  <w:style w:type="paragraph" w:customStyle="1" w:styleId="TemplateH3">
    <w:name w:val="TemplateH3"/>
    <w:basedOn w:val="Normal"/>
    <w:qFormat/>
    <w:rsid w:val="00235E11"/>
    <w:pPr>
      <w:overflowPunct w:val="0"/>
      <w:autoSpaceDE w:val="0"/>
      <w:autoSpaceDN w:val="0"/>
      <w:adjustRightInd w:val="0"/>
      <w:textAlignment w:val="baseline"/>
    </w:pPr>
    <w:rPr>
      <w:rFonts w:ascii="Arial" w:hAnsi="Arial" w:cs="Arial"/>
      <w:sz w:val="28"/>
      <w:szCs w:val="28"/>
    </w:rPr>
  </w:style>
  <w:style w:type="character" w:customStyle="1" w:styleId="TANChar">
    <w:name w:val="TAN Char"/>
    <w:link w:val="TAN"/>
    <w:rsid w:val="00B5233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9D31B-ED76-46A9-82F7-04A821273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8</Pages>
  <Words>2262</Words>
  <Characters>12897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123</cp:revision>
  <cp:lastPrinted>1899-12-31T23:00:00Z</cp:lastPrinted>
  <dcterms:created xsi:type="dcterms:W3CDTF">2019-08-19T09:41:00Z</dcterms:created>
  <dcterms:modified xsi:type="dcterms:W3CDTF">2019-11-14T19:34:00Z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